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2002AB1E" w:rsidR="00D62E66" w:rsidRPr="00CE248E" w:rsidRDefault="00D62E66" w:rsidP="00D62E66">
      <w:pPr>
        <w:pStyle w:val="3GPPHeader"/>
        <w:spacing w:after="60"/>
        <w:rPr>
          <w:sz w:val="36"/>
          <w:szCs w:val="32"/>
          <w:lang w:val="en-US"/>
        </w:rPr>
      </w:pPr>
      <w:r w:rsidRPr="007C6CC7">
        <w:rPr>
          <w:lang w:val="en-US"/>
        </w:rPr>
        <w:t>3GPP TSG-RAN WG2 #101</w:t>
      </w:r>
      <w:r w:rsidRPr="007C6CC7">
        <w:rPr>
          <w:sz w:val="28"/>
          <w:lang w:val="en-US"/>
        </w:rPr>
        <w:tab/>
      </w:r>
      <w:r w:rsidR="002A658A" w:rsidRPr="002A658A">
        <w:rPr>
          <w:sz w:val="28"/>
          <w:lang w:val="en-US"/>
        </w:rPr>
        <w:t>R2-1802777</w:t>
      </w:r>
    </w:p>
    <w:p w14:paraId="105C1539" w14:textId="3E3C0EF7" w:rsidR="00D62E66" w:rsidRDefault="00D62E66" w:rsidP="00D62E6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2870E41F" w14:textId="77777777" w:rsidR="00E90E49" w:rsidRPr="00D62E66" w:rsidRDefault="00E90E49" w:rsidP="00357380">
      <w:pPr>
        <w:pStyle w:val="3GPPHeader"/>
        <w:rPr>
          <w:lang w:val="en-US"/>
        </w:rPr>
      </w:pPr>
    </w:p>
    <w:p w14:paraId="0DEC4072" w14:textId="7433B8FA" w:rsidR="00E90E49" w:rsidRPr="00BA4145" w:rsidRDefault="00E90E49" w:rsidP="00311702">
      <w:pPr>
        <w:pStyle w:val="3GPPHeader"/>
        <w:rPr>
          <w:sz w:val="22"/>
          <w:szCs w:val="22"/>
          <w:lang w:val="en-US"/>
        </w:rPr>
      </w:pPr>
      <w:r w:rsidRPr="00BA4145">
        <w:rPr>
          <w:sz w:val="22"/>
          <w:szCs w:val="22"/>
          <w:lang w:val="en-US"/>
        </w:rPr>
        <w:t xml:space="preserve">Agenda </w:t>
      </w:r>
      <w:r w:rsidR="002139C5" w:rsidRPr="00BA4145">
        <w:rPr>
          <w:sz w:val="22"/>
          <w:szCs w:val="22"/>
          <w:lang w:val="en-US"/>
        </w:rPr>
        <w:t xml:space="preserve">Item: </w:t>
      </w:r>
      <w:r w:rsidR="002139C5" w:rsidRPr="00BA4145">
        <w:rPr>
          <w:sz w:val="22"/>
          <w:szCs w:val="22"/>
          <w:lang w:val="en-US"/>
        </w:rPr>
        <w:tab/>
      </w:r>
      <w:r w:rsidR="002A658A" w:rsidRPr="002A658A">
        <w:rPr>
          <w:sz w:val="22"/>
          <w:szCs w:val="22"/>
          <w:lang w:val="en-US"/>
        </w:rPr>
        <w:t>10.4.3.2</w:t>
      </w:r>
    </w:p>
    <w:p w14:paraId="3B711E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A4FF82" w14:textId="6B4E28D8"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r w:rsidR="002A658A" w:rsidRPr="002A658A">
        <w:rPr>
          <w:rFonts w:cs="Arial"/>
          <w:sz w:val="22"/>
          <w:lang w:val="en-US"/>
        </w:rPr>
        <w:t>Time window configuration procedure in LTE for NR measurements</w:t>
      </w:r>
      <w:r w:rsidR="00BD5511">
        <w:rPr>
          <w:rFonts w:cs="Arial"/>
          <w:sz w:val="22"/>
          <w:lang w:val="en-US"/>
        </w:rPr>
        <w:t xml:space="preserve"> </w:t>
      </w:r>
      <w:r w:rsidR="00BF5D44">
        <w:rPr>
          <w:rFonts w:cs="Arial"/>
          <w:sz w:val="22"/>
          <w:lang w:val="en-US"/>
        </w:rPr>
        <w:t>(</w:t>
      </w:r>
      <w:r w:rsidR="00BD5511">
        <w:rPr>
          <w:rFonts w:cs="Arial"/>
          <w:sz w:val="22"/>
          <w:lang w:val="en-US"/>
        </w:rPr>
        <w:t>E403</w:t>
      </w:r>
      <w:r w:rsidR="00BF5D44">
        <w:rPr>
          <w:rFonts w:cs="Arial"/>
          <w:sz w:val="22"/>
          <w:lang w:val="en-US"/>
        </w:rPr>
        <w:t>)</w:t>
      </w:r>
    </w:p>
    <w:p w14:paraId="3DEB289F"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bookmarkStart w:id="0" w:name="_GoBack"/>
      <w:bookmarkEnd w:id="0"/>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44C63596" w14:textId="073E110C" w:rsidR="00C153A8" w:rsidRDefault="00C153A8" w:rsidP="00C153A8">
      <w:pPr>
        <w:pStyle w:val="BodyText"/>
        <w:rPr>
          <w:rFonts w:cs="Arial"/>
          <w:lang w:val="en-US"/>
        </w:rPr>
      </w:pPr>
      <w:bookmarkStart w:id="2" w:name="_Ref178064866"/>
      <w:r>
        <w:rPr>
          <w:rFonts w:cs="Arial"/>
          <w:lang w:val="en-US"/>
        </w:rPr>
        <w:t xml:space="preserve">The ASN.1 structure of the SMTC window configurations for aiding the UE in finding the SS blocks is already captured in NR RRC specifications </w:t>
      </w:r>
      <w:r w:rsidRPr="00E94B47">
        <w:rPr>
          <w:rFonts w:cstheme="minorBidi"/>
        </w:rPr>
        <w:fldChar w:fldCharType="begin"/>
      </w:r>
      <w:r>
        <w:rPr>
          <w:rFonts w:cs="Arial"/>
          <w:lang w:val="en-US"/>
        </w:rPr>
        <w:instrText xml:space="preserve"> REF _Ref506390872 \r \h </w:instrText>
      </w:r>
      <w:r w:rsidRPr="00E94B47">
        <w:rPr>
          <w:rFonts w:cstheme="minorBidi"/>
        </w:rPr>
      </w:r>
      <w:r w:rsidRPr="00E94B47">
        <w:rPr>
          <w:rFonts w:cs="Arial"/>
          <w:lang w:val="en-US"/>
        </w:rPr>
        <w:fldChar w:fldCharType="separate"/>
      </w:r>
      <w:r>
        <w:rPr>
          <w:rFonts w:cs="Arial"/>
          <w:lang w:val="en-US"/>
        </w:rPr>
        <w:t>[1]</w:t>
      </w:r>
      <w:r w:rsidRPr="00E94B47">
        <w:rPr>
          <w:rFonts w:cstheme="minorBidi"/>
        </w:rPr>
        <w:fldChar w:fldCharType="end"/>
      </w:r>
      <w:r>
        <w:rPr>
          <w:rFonts w:cs="Arial"/>
          <w:lang w:val="en-US"/>
        </w:rPr>
        <w:t xml:space="preserve">. </w:t>
      </w:r>
      <w:r w:rsidR="00046366">
        <w:rPr>
          <w:rFonts w:cs="Arial"/>
          <w:lang w:val="en-US"/>
        </w:rPr>
        <w:t xml:space="preserve">Until the previous meeting, the </w:t>
      </w:r>
      <w:r>
        <w:rPr>
          <w:rFonts w:cs="Arial"/>
          <w:lang w:val="en-US"/>
        </w:rPr>
        <w:t>corresponding procedural text is not captured in the specifications as can be seen below.</w:t>
      </w:r>
    </w:p>
    <w:p w14:paraId="0302963C" w14:textId="77777777" w:rsidR="00C153A8" w:rsidRDefault="00C153A8" w:rsidP="00C153A8">
      <w:pPr>
        <w:pStyle w:val="BodyText"/>
        <w:rPr>
          <w:rFonts w:cs="Arial"/>
          <w:lang w:val="en-US"/>
        </w:rPr>
      </w:pPr>
      <w:r>
        <w:rPr>
          <w:noProof/>
        </w:rPr>
        <mc:AlternateContent>
          <mc:Choice Requires="wps">
            <w:drawing>
              <wp:anchor distT="0" distB="0" distL="114300" distR="114300" simplePos="0" relativeHeight="251659264" behindDoc="0" locked="0" layoutInCell="1" allowOverlap="1" wp14:anchorId="3FA1FCD1" wp14:editId="446CC00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EACFAD" w14:textId="77777777" w:rsidR="001D781F" w:rsidRPr="00000A61" w:rsidRDefault="001D781F" w:rsidP="00C153A8">
                            <w:pPr>
                              <w:pStyle w:val="Heading4"/>
                              <w:numPr>
                                <w:ilvl w:val="0"/>
                                <w:numId w:val="0"/>
                              </w:numPr>
                              <w:ind w:left="864" w:hanging="864"/>
                            </w:pPr>
                            <w:r w:rsidRPr="00000A61">
                              <w:t>5.5.2.10</w:t>
                            </w:r>
                            <w:r w:rsidRPr="00000A61">
                              <w:tab/>
                              <w:t>Reference signal measurement timing configuration</w:t>
                            </w:r>
                          </w:p>
                          <w:p w14:paraId="3D2DCE27" w14:textId="77777777" w:rsidR="001D781F" w:rsidRPr="00E94B47" w:rsidRDefault="001D781F" w:rsidP="00C153A8">
                            <w:pPr>
                              <w:pStyle w:val="EditorsNote"/>
                              <w:rPr>
                                <w:lang w:val="en-US"/>
                              </w:rPr>
                            </w:pPr>
                            <w:r w:rsidRPr="00E94B47">
                              <w:rPr>
                                <w:lang w:val="en-US"/>
                              </w:rPr>
                              <w:t>Editor’s Note: FFS How SS/PBCH block measurement timing is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A1FCD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AEACFAD" w14:textId="77777777" w:rsidR="001D781F" w:rsidRPr="00000A61" w:rsidRDefault="001D781F" w:rsidP="00C153A8">
                      <w:pPr>
                        <w:pStyle w:val="Heading4"/>
                        <w:numPr>
                          <w:ilvl w:val="0"/>
                          <w:numId w:val="0"/>
                        </w:numPr>
                        <w:ind w:left="864" w:hanging="864"/>
                      </w:pPr>
                      <w:r w:rsidRPr="00000A61">
                        <w:t>5.5.2.10</w:t>
                      </w:r>
                      <w:r w:rsidRPr="00000A61">
                        <w:tab/>
                        <w:t>Reference signal measurement timing configuration</w:t>
                      </w:r>
                    </w:p>
                    <w:p w14:paraId="3D2DCE27" w14:textId="77777777" w:rsidR="001D781F" w:rsidRPr="00E94B47" w:rsidRDefault="001D781F" w:rsidP="00C153A8">
                      <w:pPr>
                        <w:pStyle w:val="EditorsNote"/>
                        <w:rPr>
                          <w:lang w:val="en-US"/>
                        </w:rPr>
                      </w:pPr>
                      <w:r w:rsidRPr="00E94B47">
                        <w:rPr>
                          <w:lang w:val="en-US"/>
                        </w:rPr>
                        <w:t>Editor’s Note: FFS How SS/PBCH block measurement timing is configured.</w:t>
                      </w:r>
                    </w:p>
                  </w:txbxContent>
                </v:textbox>
                <w10:wrap type="square"/>
              </v:shape>
            </w:pict>
          </mc:Fallback>
        </mc:AlternateContent>
      </w:r>
    </w:p>
    <w:p w14:paraId="154A2E00" w14:textId="77777777" w:rsidR="00C153A8" w:rsidRDefault="00C153A8" w:rsidP="00C153A8">
      <w:pPr>
        <w:pStyle w:val="BodyText"/>
        <w:rPr>
          <w:rFonts w:cs="Arial"/>
          <w:lang w:val="en-US"/>
        </w:rPr>
      </w:pPr>
    </w:p>
    <w:p w14:paraId="59D3844D" w14:textId="77777777" w:rsidR="00C153A8" w:rsidRDefault="00C153A8" w:rsidP="00C153A8">
      <w:pPr>
        <w:pStyle w:val="BodyText"/>
        <w:rPr>
          <w:rFonts w:cs="Arial"/>
          <w:lang w:val="en-US"/>
        </w:rPr>
      </w:pPr>
    </w:p>
    <w:p w14:paraId="535191AF" w14:textId="77777777" w:rsidR="00046366" w:rsidRDefault="00046366" w:rsidP="00C153A8">
      <w:pPr>
        <w:pStyle w:val="BodyText"/>
        <w:rPr>
          <w:rFonts w:cs="Arial"/>
          <w:lang w:val="en-US"/>
        </w:rPr>
      </w:pPr>
    </w:p>
    <w:p w14:paraId="24D21B8E" w14:textId="7D7EFF47" w:rsidR="00046366" w:rsidRPr="00046366" w:rsidRDefault="00046366" w:rsidP="00046366">
      <w:pPr>
        <w:pStyle w:val="BodyText"/>
        <w:rPr>
          <w:rFonts w:cs="Arial"/>
          <w:lang w:val="en-US"/>
        </w:rPr>
      </w:pPr>
      <w:r>
        <w:rPr>
          <w:rFonts w:cs="Arial"/>
          <w:lang w:val="en-US"/>
        </w:rPr>
        <w:t xml:space="preserve">To this meeting, in a companion contribution to the ASN.1 review discussions, we have provided a TP with </w:t>
      </w:r>
      <w:r w:rsidR="00C153A8">
        <w:rPr>
          <w:rFonts w:cs="Arial"/>
          <w:lang w:val="en-US"/>
        </w:rPr>
        <w:t>the corresponding procedural text for SMTC window configuration</w:t>
      </w:r>
      <w:r>
        <w:rPr>
          <w:rFonts w:cs="Arial"/>
          <w:lang w:val="en-US"/>
        </w:rPr>
        <w:t xml:space="preserve"> </w:t>
      </w:r>
      <w:r w:rsidR="00EA484D">
        <w:rPr>
          <w:rFonts w:cs="Arial"/>
          <w:lang w:val="en-US"/>
        </w:rPr>
        <w:t xml:space="preserve">for 38.331 </w:t>
      </w:r>
      <w:r>
        <w:rPr>
          <w:rFonts w:cs="Arial"/>
          <w:lang w:val="en-US"/>
        </w:rPr>
        <w:t>[2]</w:t>
      </w:r>
      <w:r w:rsidR="00C153A8">
        <w:rPr>
          <w:rFonts w:cs="Arial"/>
          <w:lang w:val="en-US"/>
        </w:rPr>
        <w:t>.</w:t>
      </w:r>
      <w:r>
        <w:rPr>
          <w:rFonts w:cs="Arial"/>
          <w:lang w:val="en-US"/>
        </w:rPr>
        <w:t xml:space="preserve"> In the present contribution, we provide a corresponding TP to 36.331</w:t>
      </w:r>
      <w:r w:rsidR="00EA484D">
        <w:rPr>
          <w:rFonts w:cs="Arial"/>
          <w:lang w:val="en-US"/>
        </w:rPr>
        <w:t xml:space="preserve"> </w:t>
      </w:r>
      <w:r>
        <w:rPr>
          <w:rFonts w:cs="Arial"/>
          <w:lang w:val="en-US"/>
        </w:rPr>
        <w:t>to describe the procedure</w:t>
      </w:r>
      <w:r w:rsidR="00EA484D">
        <w:rPr>
          <w:rFonts w:cs="Arial"/>
          <w:lang w:val="en-US"/>
        </w:rPr>
        <w:t xml:space="preserve"> </w:t>
      </w:r>
      <w:r>
        <w:rPr>
          <w:rFonts w:cs="Arial"/>
          <w:lang w:val="en-US"/>
        </w:rPr>
        <w:t>when EUTRAN wants to configure the UE to perform NR measurements (for EN-DC setup and mobility).</w:t>
      </w:r>
      <w:bookmarkEnd w:id="2"/>
    </w:p>
    <w:p w14:paraId="27B6D5F4" w14:textId="77777777" w:rsidR="00D84BC8" w:rsidRPr="00573E9E" w:rsidRDefault="00D84BC8" w:rsidP="00D84BC8">
      <w:pPr>
        <w:pStyle w:val="Heading1"/>
        <w:rPr>
          <w:lang w:val="en-US"/>
        </w:rPr>
      </w:pPr>
      <w:r w:rsidRPr="00573E9E">
        <w:rPr>
          <w:lang w:val="en-US"/>
        </w:rPr>
        <w:t>Discussion</w:t>
      </w:r>
    </w:p>
    <w:p w14:paraId="7394A378" w14:textId="71BC3908" w:rsidR="00EA484D" w:rsidRDefault="00EA484D" w:rsidP="00EA484D">
      <w:pPr>
        <w:rPr>
          <w:lang w:val="en-US"/>
        </w:rPr>
      </w:pPr>
      <w:bookmarkStart w:id="3" w:name="_Toc503177666"/>
      <w:r>
        <w:rPr>
          <w:lang w:val="en-US"/>
        </w:rPr>
        <w:t xml:space="preserve">As in 38.331, the </w:t>
      </w:r>
      <w:r w:rsidRPr="00E94B47">
        <w:rPr>
          <w:lang w:val="en-US"/>
        </w:rPr>
        <w:t xml:space="preserve">ASN.1 structure of the SMTC window related configurations </w:t>
      </w:r>
      <w:r>
        <w:rPr>
          <w:lang w:val="en-US"/>
        </w:rPr>
        <w:t>for NR measurements in 36.331 is defined in measObjectNR, as follows:</w:t>
      </w:r>
    </w:p>
    <w:p w14:paraId="16CF9E38" w14:textId="77777777" w:rsidR="00EA484D" w:rsidRPr="00627D68" w:rsidRDefault="00EA484D" w:rsidP="00EA484D">
      <w:pPr>
        <w:pStyle w:val="Heading4"/>
        <w:numPr>
          <w:ilvl w:val="0"/>
          <w:numId w:val="0"/>
        </w:numPr>
        <w:ind w:left="864" w:hanging="864"/>
      </w:pPr>
      <w:bookmarkStart w:id="4" w:name="_Toc503260514"/>
      <w:r w:rsidRPr="00627D68">
        <w:t>–</w:t>
      </w:r>
      <w:r w:rsidRPr="00627D68">
        <w:tab/>
      </w:r>
      <w:r w:rsidRPr="00627D68">
        <w:rPr>
          <w:i/>
          <w:noProof/>
        </w:rPr>
        <w:t>MeasObject</w:t>
      </w:r>
      <w:r>
        <w:rPr>
          <w:i/>
          <w:noProof/>
        </w:rPr>
        <w:t>NR</w:t>
      </w:r>
      <w:bookmarkEnd w:id="4"/>
    </w:p>
    <w:p w14:paraId="35F58C95" w14:textId="77777777" w:rsidR="00EA484D" w:rsidRPr="00627D68" w:rsidRDefault="00EA484D" w:rsidP="00EA484D">
      <w:r w:rsidRPr="00627D68">
        <w:t xml:space="preserve">The IE </w:t>
      </w:r>
      <w:r w:rsidRPr="00627D68">
        <w:rPr>
          <w:i/>
          <w:noProof/>
        </w:rPr>
        <w:t>MeasObject</w:t>
      </w:r>
      <w:r>
        <w:rPr>
          <w:i/>
          <w:noProof/>
        </w:rPr>
        <w:t>NR</w:t>
      </w:r>
      <w:r w:rsidRPr="00627D68">
        <w:t xml:space="preserve"> specifies </w:t>
      </w:r>
      <w:smartTag w:uri="urn:schemas-microsoft-com:office:smarttags" w:element="PersonName">
        <w:r w:rsidRPr="00627D68">
          <w:t>info</w:t>
        </w:r>
      </w:smartTag>
      <w:r w:rsidRPr="00627D68">
        <w:t xml:space="preserve">rmation applicable for inter-RAT </w:t>
      </w:r>
      <w:r>
        <w:t>NR</w:t>
      </w:r>
      <w:r w:rsidRPr="00627D68">
        <w:t xml:space="preserve"> neighbouring cells.</w:t>
      </w:r>
    </w:p>
    <w:p w14:paraId="281EF97C" w14:textId="77777777" w:rsidR="00EA484D" w:rsidRPr="00627D68" w:rsidRDefault="00EA484D" w:rsidP="00EA484D">
      <w:pPr>
        <w:pStyle w:val="TH"/>
      </w:pPr>
      <w:r w:rsidRPr="00627D68">
        <w:rPr>
          <w:bCs/>
          <w:i/>
          <w:iCs/>
        </w:rPr>
        <w:t>MeasObject</w:t>
      </w:r>
      <w:r>
        <w:rPr>
          <w:bCs/>
          <w:i/>
          <w:iCs/>
        </w:rPr>
        <w:t>NR</w:t>
      </w:r>
      <w:r w:rsidRPr="00627D68">
        <w:t xml:space="preserve"> </w:t>
      </w:r>
      <w:smartTag w:uri="urn:schemas-microsoft-com:office:smarttags" w:element="PersonName">
        <w:r w:rsidRPr="00627D68">
          <w:t>info</w:t>
        </w:r>
      </w:smartTag>
      <w:r w:rsidRPr="00627D68">
        <w:t>rmation element</w:t>
      </w:r>
    </w:p>
    <w:p w14:paraId="4755DD38" w14:textId="77777777" w:rsidR="00EA484D" w:rsidRPr="00627D68" w:rsidRDefault="00EA484D" w:rsidP="00EA484D">
      <w:pPr>
        <w:pStyle w:val="PL"/>
        <w:shd w:val="clear" w:color="auto" w:fill="E6E6E6"/>
      </w:pPr>
      <w:r w:rsidRPr="00627D68">
        <w:t>-- ASN1STA</w:t>
      </w:r>
      <w:smartTag w:uri="urn:schemas-microsoft-com:office:smarttags" w:element="PersonName">
        <w:r w:rsidRPr="00627D68">
          <w:t>RT</w:t>
        </w:r>
      </w:smartTag>
    </w:p>
    <w:p w14:paraId="441478A6" w14:textId="77777777" w:rsidR="00EA484D" w:rsidRPr="00627D68" w:rsidRDefault="00EA484D" w:rsidP="00EA484D">
      <w:pPr>
        <w:pStyle w:val="PL"/>
        <w:shd w:val="clear" w:color="auto" w:fill="E6E6E6"/>
      </w:pPr>
    </w:p>
    <w:p w14:paraId="606540D5" w14:textId="77777777" w:rsidR="00EA484D" w:rsidRPr="00627D68" w:rsidRDefault="00EA484D" w:rsidP="00EA484D">
      <w:pPr>
        <w:pStyle w:val="PL"/>
        <w:shd w:val="clear" w:color="auto" w:fill="E6E6E6"/>
      </w:pPr>
      <w:r w:rsidRPr="00627D68">
        <w:t>MeasObject</w:t>
      </w:r>
      <w:r>
        <w:t>NR-r15</w:t>
      </w:r>
      <w:r w:rsidRPr="00627D68">
        <w:t xml:space="preserve"> ::=</w:t>
      </w:r>
      <w:r w:rsidRPr="00627D68">
        <w:tab/>
      </w:r>
      <w:r w:rsidRPr="00627D68">
        <w:tab/>
      </w:r>
      <w:r w:rsidRPr="00627D68">
        <w:tab/>
      </w:r>
      <w:r w:rsidRPr="00627D68">
        <w:tab/>
        <w:t>SEQUENCE {</w:t>
      </w:r>
    </w:p>
    <w:p w14:paraId="277524FD" w14:textId="77777777" w:rsidR="00EA484D" w:rsidRPr="00934A98" w:rsidRDefault="00EA484D" w:rsidP="00EA484D">
      <w:pPr>
        <w:pStyle w:val="PL"/>
        <w:shd w:val="clear" w:color="auto" w:fill="E6E6E6"/>
      </w:pPr>
      <w:r w:rsidRPr="00627D68">
        <w:tab/>
      </w:r>
      <w:r w:rsidRPr="00934A98">
        <w:t>carrierFreq-r15</w:t>
      </w:r>
      <w:r w:rsidRPr="00934A98">
        <w:tab/>
      </w:r>
      <w:r w:rsidRPr="00934A98">
        <w:tab/>
      </w:r>
      <w:r w:rsidRPr="00934A98">
        <w:tab/>
      </w:r>
      <w:r w:rsidRPr="00934A98">
        <w:tab/>
      </w:r>
      <w:r w:rsidRPr="00934A98">
        <w:tab/>
      </w:r>
      <w:r w:rsidRPr="00934A98">
        <w:tab/>
      </w:r>
      <w:r>
        <w:t>GS</w:t>
      </w:r>
      <w:r w:rsidRPr="00934A98">
        <w:t>CN-ValueNR-r15,</w:t>
      </w:r>
    </w:p>
    <w:p w14:paraId="5418D02E" w14:textId="77777777" w:rsidR="00EA484D" w:rsidRDefault="00EA484D" w:rsidP="00EA484D">
      <w:pPr>
        <w:pStyle w:val="PL"/>
        <w:shd w:val="pct10" w:color="auto" w:fill="auto"/>
      </w:pPr>
      <w:r w:rsidRPr="00934A98">
        <w:tab/>
      </w:r>
      <w:r w:rsidRPr="00EA484D">
        <w:rPr>
          <w:highlight w:val="yellow"/>
        </w:rPr>
        <w:t>rs-ConfigSSB-r15</w:t>
      </w:r>
      <w:r w:rsidRPr="00EA484D">
        <w:rPr>
          <w:highlight w:val="yellow"/>
        </w:rPr>
        <w:tab/>
      </w:r>
      <w:r w:rsidRPr="00EA484D">
        <w:rPr>
          <w:highlight w:val="yellow"/>
        </w:rPr>
        <w:tab/>
      </w:r>
      <w:r w:rsidRPr="00EA484D">
        <w:rPr>
          <w:highlight w:val="yellow"/>
        </w:rPr>
        <w:tab/>
      </w:r>
      <w:r w:rsidRPr="00EA484D">
        <w:rPr>
          <w:highlight w:val="yellow"/>
        </w:rPr>
        <w:tab/>
      </w:r>
      <w:r w:rsidRPr="00EA484D">
        <w:rPr>
          <w:highlight w:val="yellow"/>
        </w:rPr>
        <w:tab/>
        <w:t>RS-ConfigSSB-NR-r15,</w:t>
      </w:r>
    </w:p>
    <w:p w14:paraId="56F75F7C" w14:textId="77777777" w:rsidR="00EA484D" w:rsidRPr="00934A98" w:rsidRDefault="00EA484D" w:rsidP="00EA484D">
      <w:pPr>
        <w:pStyle w:val="PL"/>
        <w:shd w:val="clear" w:color="auto" w:fill="E6E6E6"/>
      </w:pPr>
      <w:r w:rsidRPr="00A11F26">
        <w:tab/>
        <w:t>threshRS-Index</w:t>
      </w:r>
      <w:r w:rsidRPr="00934A98">
        <w:t>-r15</w:t>
      </w:r>
      <w:r w:rsidRPr="00A11F26">
        <w:tab/>
      </w:r>
      <w:r w:rsidRPr="00A11F26">
        <w:tab/>
      </w:r>
      <w:r w:rsidRPr="00A11F26">
        <w:tab/>
      </w:r>
      <w:r w:rsidRPr="00A11F26">
        <w:tab/>
      </w:r>
      <w:r w:rsidRPr="00A11F26">
        <w:tab/>
        <w:t>Thresh</w:t>
      </w:r>
      <w:r w:rsidRPr="00934A98">
        <w:t>old</w:t>
      </w:r>
      <w:r w:rsidRPr="00A11F26">
        <w:t>NR-r15</w:t>
      </w:r>
      <w:r w:rsidRPr="00A11F26">
        <w:tab/>
      </w:r>
      <w:r w:rsidRPr="00A11F26">
        <w:tab/>
      </w:r>
      <w:r w:rsidRPr="00934A98">
        <w:tab/>
      </w:r>
      <w:r>
        <w:tab/>
      </w:r>
      <w:r>
        <w:tab/>
      </w:r>
      <w:r w:rsidRPr="00A11F26">
        <w:t>OPTIONAL,</w:t>
      </w:r>
      <w:r w:rsidRPr="00A11F26">
        <w:tab/>
      </w:r>
      <w:r w:rsidRPr="00A11F26">
        <w:tab/>
        <w:t>-- Need OR</w:t>
      </w:r>
    </w:p>
    <w:p w14:paraId="6B16EBAA" w14:textId="77777777" w:rsidR="00EA484D" w:rsidRPr="00934A98" w:rsidRDefault="00EA484D" w:rsidP="00EA484D">
      <w:pPr>
        <w:pStyle w:val="PL"/>
        <w:shd w:val="clear" w:color="auto" w:fill="E6E6E6"/>
      </w:pPr>
      <w:r w:rsidRPr="00A11F26">
        <w:tab/>
        <w:t>maxRS-IndexCellQual</w:t>
      </w:r>
      <w:r w:rsidRPr="00934A98">
        <w:t>-r15</w:t>
      </w:r>
      <w:r w:rsidRPr="00A11F26">
        <w:tab/>
      </w:r>
      <w:r w:rsidRPr="00A11F26">
        <w:tab/>
      </w:r>
      <w:r w:rsidRPr="00A11F26">
        <w:tab/>
      </w:r>
      <w:r w:rsidRPr="00A11F26">
        <w:tab/>
      </w:r>
      <w:r w:rsidRPr="00CC0A19">
        <w:t>RS-IndexNR-r15</w:t>
      </w:r>
      <w:r w:rsidRPr="00CC0A19">
        <w:tab/>
      </w:r>
      <w:r w:rsidRPr="00CC0A19">
        <w:tab/>
      </w:r>
      <w:r w:rsidRPr="00A11F26">
        <w:tab/>
        <w:t>OPTIONAL,</w:t>
      </w:r>
      <w:r w:rsidRPr="00A11F26">
        <w:tab/>
      </w:r>
      <w:r w:rsidRPr="00A11F26">
        <w:tab/>
        <w:t>-- Need OR</w:t>
      </w:r>
    </w:p>
    <w:p w14:paraId="695BCDDE" w14:textId="77777777" w:rsidR="00EA484D" w:rsidRPr="00934A98" w:rsidRDefault="00EA484D" w:rsidP="00EA484D">
      <w:pPr>
        <w:pStyle w:val="PL"/>
        <w:shd w:val="clear" w:color="auto" w:fill="E6E6E6"/>
      </w:pPr>
      <w:r w:rsidRPr="00A11F26">
        <w:tab/>
        <w:t>offsetFreq-r15</w:t>
      </w:r>
      <w:r w:rsidRPr="00A11F26">
        <w:tab/>
      </w:r>
      <w:r w:rsidRPr="00A11F26">
        <w:tab/>
      </w:r>
      <w:r w:rsidRPr="00A11F26">
        <w:tab/>
      </w:r>
      <w:r w:rsidRPr="00A11F26">
        <w:tab/>
      </w:r>
      <w:r w:rsidRPr="00A11F26">
        <w:tab/>
      </w:r>
      <w:r w:rsidRPr="00A11F26">
        <w:tab/>
        <w:t>Q-OffsetRangeInterRAT</w:t>
      </w:r>
      <w:r w:rsidRPr="00A11F26">
        <w:tab/>
      </w:r>
      <w:r w:rsidRPr="00A11F26">
        <w:tab/>
      </w:r>
      <w:r>
        <w:tab/>
      </w:r>
      <w:r w:rsidRPr="00A11F26">
        <w:t>DEFAULT 0,</w:t>
      </w:r>
    </w:p>
    <w:p w14:paraId="01F5BA42" w14:textId="77777777" w:rsidR="00EA484D" w:rsidRPr="00934A98" w:rsidRDefault="00EA484D" w:rsidP="00EA484D">
      <w:pPr>
        <w:pStyle w:val="PL"/>
        <w:shd w:val="clear" w:color="auto" w:fill="E6E6E6"/>
      </w:pPr>
      <w:r w:rsidRPr="00A11F26">
        <w:tab/>
        <w:t>blackCellsToRemoveList-r15</w:t>
      </w:r>
      <w:r w:rsidRPr="00A11F26">
        <w:tab/>
      </w:r>
      <w:r w:rsidRPr="00A11F26">
        <w:tab/>
      </w:r>
      <w:r w:rsidRPr="00A11F26">
        <w:tab/>
        <w:t>CellIndexList</w:t>
      </w:r>
      <w:r w:rsidRPr="00A11F26">
        <w:tab/>
      </w:r>
      <w:r w:rsidRPr="00A11F26">
        <w:tab/>
      </w:r>
      <w:r w:rsidRPr="00A11F26">
        <w:tab/>
      </w:r>
      <w:r w:rsidRPr="00A11F26">
        <w:tab/>
      </w:r>
      <w:r>
        <w:tab/>
      </w:r>
      <w:r w:rsidRPr="00A11F26">
        <w:t>OPTIONAL,</w:t>
      </w:r>
      <w:r w:rsidRPr="00A11F26">
        <w:tab/>
      </w:r>
      <w:r w:rsidRPr="00A11F26">
        <w:tab/>
        <w:t>-- Need ON</w:t>
      </w:r>
    </w:p>
    <w:p w14:paraId="4AF72C13" w14:textId="77777777" w:rsidR="00EA484D" w:rsidRPr="00934A98" w:rsidRDefault="00EA484D" w:rsidP="00EA484D">
      <w:pPr>
        <w:pStyle w:val="PL"/>
        <w:shd w:val="clear" w:color="auto" w:fill="E6E6E6"/>
      </w:pPr>
      <w:r w:rsidRPr="00A11F26">
        <w:tab/>
        <w:t>blackCellsToAddModList-r15</w:t>
      </w:r>
      <w:r w:rsidRPr="00A11F26">
        <w:tab/>
      </w:r>
      <w:r w:rsidRPr="00A11F26">
        <w:tab/>
      </w:r>
      <w:r w:rsidRPr="00A11F26">
        <w:tab/>
        <w:t>CellsToAddModListNR</w:t>
      </w:r>
      <w:r>
        <w:t>-r15</w:t>
      </w:r>
      <w:r w:rsidRPr="00A11F26">
        <w:tab/>
      </w:r>
      <w:r w:rsidRPr="00A11F26">
        <w:tab/>
      </w:r>
      <w:r w:rsidRPr="00A11F26">
        <w:tab/>
        <w:t>OPTIONAL,</w:t>
      </w:r>
      <w:r w:rsidRPr="00A11F26">
        <w:tab/>
      </w:r>
      <w:r w:rsidRPr="00A11F26">
        <w:tab/>
        <w:t>-- Need ON</w:t>
      </w:r>
    </w:p>
    <w:p w14:paraId="0762B44B" w14:textId="77777777" w:rsidR="00EA484D" w:rsidRPr="00934A98" w:rsidRDefault="00EA484D" w:rsidP="00EA484D">
      <w:pPr>
        <w:pStyle w:val="PL"/>
        <w:shd w:val="clear" w:color="auto" w:fill="E6E6E6"/>
      </w:pPr>
      <w:r w:rsidRPr="00A11F26">
        <w:tab/>
        <w:t>quantityConfigSet-r15</w:t>
      </w:r>
      <w:r w:rsidRPr="00A11F26">
        <w:tab/>
      </w:r>
      <w:r w:rsidRPr="00A11F26">
        <w:tab/>
      </w:r>
      <w:r w:rsidRPr="00A11F26">
        <w:tab/>
      </w:r>
      <w:r w:rsidRPr="00A11F26">
        <w:tab/>
        <w:t>INTEGER (1.. maxQuantSetsNR-r15),</w:t>
      </w:r>
    </w:p>
    <w:p w14:paraId="70AB4E20" w14:textId="77777777" w:rsidR="00EA484D" w:rsidRPr="00934A98" w:rsidRDefault="00EA484D" w:rsidP="00EA484D">
      <w:pPr>
        <w:pStyle w:val="PL"/>
        <w:shd w:val="clear" w:color="auto" w:fill="E6E6E6"/>
      </w:pPr>
      <w:r w:rsidRPr="00A11F26">
        <w:tab/>
        <w:t>...</w:t>
      </w:r>
    </w:p>
    <w:p w14:paraId="76E11A42" w14:textId="77777777" w:rsidR="00EA484D" w:rsidRPr="00934A98" w:rsidRDefault="00EA484D" w:rsidP="00EA484D">
      <w:pPr>
        <w:pStyle w:val="PL"/>
        <w:shd w:val="clear" w:color="auto" w:fill="E6E6E6"/>
      </w:pPr>
      <w:r w:rsidRPr="00A11F26">
        <w:t>}</w:t>
      </w:r>
    </w:p>
    <w:p w14:paraId="34B940E6" w14:textId="77777777" w:rsidR="00EA484D" w:rsidRPr="00934A98" w:rsidRDefault="00EA484D" w:rsidP="00EA484D">
      <w:pPr>
        <w:pStyle w:val="PL"/>
        <w:shd w:val="clear" w:color="auto" w:fill="E6E6E6"/>
      </w:pPr>
    </w:p>
    <w:p w14:paraId="41FB9930" w14:textId="77777777" w:rsidR="00EA484D" w:rsidRPr="00934A98" w:rsidRDefault="00EA484D" w:rsidP="00EA484D">
      <w:pPr>
        <w:pStyle w:val="PL"/>
        <w:shd w:val="clear" w:color="auto" w:fill="E6E6E6"/>
      </w:pPr>
      <w:r w:rsidRPr="00A11F26">
        <w:t>RS-ConfigSSB-NR-r15 ::=</w:t>
      </w:r>
      <w:r w:rsidRPr="00A11F26">
        <w:tab/>
      </w:r>
      <w:r w:rsidRPr="00A11F26">
        <w:tab/>
      </w:r>
      <w:r>
        <w:tab/>
      </w:r>
      <w:r w:rsidRPr="00A11F26">
        <w:t>SEQUENCE {</w:t>
      </w:r>
    </w:p>
    <w:p w14:paraId="6C3093E9" w14:textId="77777777" w:rsidR="00EA484D" w:rsidRPr="00934A98" w:rsidRDefault="00EA484D" w:rsidP="00EA484D">
      <w:pPr>
        <w:pStyle w:val="PL"/>
        <w:shd w:val="clear" w:color="auto" w:fill="E6E6E6"/>
      </w:pPr>
      <w:r w:rsidRPr="00A11F26">
        <w:tab/>
        <w:t>measTimingConfig-r15</w:t>
      </w:r>
      <w:r>
        <w:tab/>
      </w:r>
      <w:r w:rsidRPr="00A11F26">
        <w:tab/>
      </w:r>
      <w:r>
        <w:tab/>
      </w:r>
      <w:r w:rsidRPr="00A11F26">
        <w:t>MTC-SSB-NR-r15,</w:t>
      </w:r>
    </w:p>
    <w:p w14:paraId="1EA74ACE" w14:textId="77777777" w:rsidR="00EA484D" w:rsidRPr="00934A98" w:rsidRDefault="00EA484D" w:rsidP="00EA484D">
      <w:pPr>
        <w:pStyle w:val="PL"/>
        <w:shd w:val="clear" w:color="auto" w:fill="E6E6E6"/>
      </w:pPr>
    </w:p>
    <w:p w14:paraId="12ED8FBD" w14:textId="77777777" w:rsidR="00EA484D" w:rsidRDefault="00EA484D" w:rsidP="00EA484D">
      <w:pPr>
        <w:pStyle w:val="PL"/>
        <w:shd w:val="clear" w:color="auto" w:fill="E6E6E6"/>
      </w:pPr>
      <w:r>
        <w:tab/>
        <w:t xml:space="preserve">-- </w:t>
      </w:r>
      <w:r w:rsidRPr="002D7249">
        <w:t>FFS Whether the subcarrier offset is required</w:t>
      </w:r>
      <w:r>
        <w:t xml:space="preserve"> (align</w:t>
      </w:r>
      <w:r w:rsidRPr="002D7249">
        <w:t xml:space="preserve"> with RAN1</w:t>
      </w:r>
      <w:r>
        <w:t>)</w:t>
      </w:r>
    </w:p>
    <w:p w14:paraId="3EB00367" w14:textId="77777777" w:rsidR="00EA484D" w:rsidRPr="00934A98" w:rsidRDefault="00EA484D" w:rsidP="00EA484D">
      <w:pPr>
        <w:pStyle w:val="PL"/>
        <w:shd w:val="clear" w:color="auto" w:fill="E6E6E6"/>
      </w:pPr>
      <w:r>
        <w:tab/>
        <w:t>subcarrierSpacingSSB-r15</w:t>
      </w:r>
      <w:r w:rsidRPr="00A11F26">
        <w:tab/>
        <w:t xml:space="preserve">ENUMERATED {kHz15, kHz30, </w:t>
      </w:r>
      <w:r w:rsidRPr="00934A98">
        <w:t>kHz</w:t>
      </w:r>
      <w:r w:rsidRPr="00A11F26">
        <w:t>120, kHz240},</w:t>
      </w:r>
    </w:p>
    <w:p w14:paraId="017F53AC" w14:textId="77777777" w:rsidR="00EA484D" w:rsidRPr="004E1F03" w:rsidRDefault="00EA484D" w:rsidP="00EA484D">
      <w:pPr>
        <w:pStyle w:val="PL"/>
        <w:shd w:val="clear" w:color="auto" w:fill="E6E6E6"/>
      </w:pPr>
      <w:r w:rsidRPr="004E1F03">
        <w:tab/>
        <w:t>...</w:t>
      </w:r>
    </w:p>
    <w:p w14:paraId="0CB9AB61" w14:textId="77777777" w:rsidR="00EA484D" w:rsidRDefault="00EA484D" w:rsidP="00EA484D">
      <w:pPr>
        <w:pStyle w:val="PL"/>
        <w:shd w:val="clear" w:color="auto" w:fill="E6E6E6"/>
      </w:pPr>
      <w:r>
        <w:t>}</w:t>
      </w:r>
    </w:p>
    <w:p w14:paraId="49F05D10" w14:textId="77777777" w:rsidR="00EA484D" w:rsidRPr="00627D68" w:rsidRDefault="00EA484D" w:rsidP="00EA484D">
      <w:pPr>
        <w:pStyle w:val="PL"/>
        <w:shd w:val="clear" w:color="auto" w:fill="E6E6E6"/>
      </w:pPr>
    </w:p>
    <w:p w14:paraId="252F1654" w14:textId="77777777" w:rsidR="00EA484D" w:rsidRPr="00627D68" w:rsidRDefault="00EA484D" w:rsidP="00EA484D">
      <w:pPr>
        <w:pStyle w:val="PL"/>
        <w:shd w:val="clear" w:color="auto" w:fill="E6E6E6"/>
      </w:pPr>
      <w:r w:rsidRPr="00627D68">
        <w:t>CellsToAddModList</w:t>
      </w:r>
      <w:r>
        <w:t>NR-r15</w:t>
      </w:r>
      <w:r w:rsidRPr="00627D68">
        <w:t xml:space="preserve"> ::=</w:t>
      </w:r>
      <w:r w:rsidRPr="00627D68">
        <w:tab/>
      </w:r>
      <w:r w:rsidRPr="00627D68">
        <w:tab/>
      </w:r>
      <w:r>
        <w:tab/>
      </w:r>
      <w:r w:rsidRPr="00627D68">
        <w:t>SEQUENCE (SIZE (1..maxCellMeas)) OF CellsToAddMod</w:t>
      </w:r>
      <w:r>
        <w:t>NR</w:t>
      </w:r>
      <w:r w:rsidRPr="002D7B29">
        <w:t>-r15</w:t>
      </w:r>
    </w:p>
    <w:p w14:paraId="1A7858B4" w14:textId="77777777" w:rsidR="00EA484D" w:rsidRPr="00627D68" w:rsidRDefault="00EA484D" w:rsidP="00EA484D">
      <w:pPr>
        <w:pStyle w:val="PL"/>
        <w:shd w:val="clear" w:color="auto" w:fill="E6E6E6"/>
      </w:pPr>
    </w:p>
    <w:p w14:paraId="15EFB01C" w14:textId="77777777" w:rsidR="00EA484D" w:rsidRPr="00627D68" w:rsidRDefault="00EA484D" w:rsidP="00EA484D">
      <w:pPr>
        <w:pStyle w:val="PL"/>
        <w:shd w:val="clear" w:color="auto" w:fill="E6E6E6"/>
      </w:pPr>
      <w:r w:rsidRPr="00627D68">
        <w:t>CellsToAddMod</w:t>
      </w:r>
      <w:r>
        <w:t>NR-r15</w:t>
      </w:r>
      <w:r w:rsidRPr="00627D68">
        <w:t xml:space="preserve"> ::=</w:t>
      </w:r>
      <w:r w:rsidRPr="00627D68">
        <w:tab/>
      </w:r>
      <w:r>
        <w:tab/>
      </w:r>
      <w:r>
        <w:tab/>
      </w:r>
      <w:r w:rsidRPr="00627D68">
        <w:t>SEQUENCE {</w:t>
      </w:r>
    </w:p>
    <w:p w14:paraId="2743D6EC" w14:textId="77777777" w:rsidR="00EA484D" w:rsidRPr="00627D68" w:rsidRDefault="00EA484D" w:rsidP="00EA484D">
      <w:pPr>
        <w:pStyle w:val="PL"/>
        <w:shd w:val="clear" w:color="auto" w:fill="E6E6E6"/>
      </w:pPr>
      <w:r w:rsidRPr="00627D68">
        <w:tab/>
        <w:t>cellIndex</w:t>
      </w:r>
      <w:r>
        <w:t>-r15</w:t>
      </w:r>
      <w:r>
        <w:tab/>
      </w:r>
      <w:r>
        <w:tab/>
      </w:r>
      <w:r>
        <w:tab/>
      </w:r>
      <w:r>
        <w:tab/>
      </w:r>
      <w:r w:rsidRPr="00627D68">
        <w:tab/>
        <w:t>INTEGER (1..maxCellMeas),</w:t>
      </w:r>
    </w:p>
    <w:p w14:paraId="7098F0C6" w14:textId="77777777" w:rsidR="00EA484D" w:rsidRPr="00627D68" w:rsidRDefault="00EA484D" w:rsidP="00EA484D">
      <w:pPr>
        <w:pStyle w:val="PL"/>
        <w:shd w:val="clear" w:color="auto" w:fill="E6E6E6"/>
      </w:pPr>
      <w:r w:rsidRPr="00627D68">
        <w:tab/>
        <w:t>physCellId</w:t>
      </w:r>
      <w:r>
        <w:t>-r15</w:t>
      </w:r>
      <w:r>
        <w:tab/>
      </w:r>
      <w:r>
        <w:tab/>
      </w:r>
      <w:r>
        <w:tab/>
      </w:r>
      <w:r w:rsidRPr="00627D68">
        <w:tab/>
      </w:r>
      <w:r w:rsidRPr="00627D68">
        <w:tab/>
        <w:t>PhysCellId</w:t>
      </w:r>
      <w:r>
        <w:t>NR-r15</w:t>
      </w:r>
    </w:p>
    <w:p w14:paraId="3659E25A" w14:textId="77777777" w:rsidR="00EA484D" w:rsidRPr="00627D68" w:rsidRDefault="00EA484D" w:rsidP="00EA484D">
      <w:pPr>
        <w:pStyle w:val="PL"/>
        <w:shd w:val="clear" w:color="auto" w:fill="E6E6E6"/>
      </w:pPr>
      <w:r w:rsidRPr="00627D68">
        <w:t>}</w:t>
      </w:r>
    </w:p>
    <w:p w14:paraId="314D6B71" w14:textId="77777777" w:rsidR="00EA484D" w:rsidRDefault="00EA484D" w:rsidP="00EA484D">
      <w:pPr>
        <w:pStyle w:val="PL"/>
        <w:shd w:val="clear" w:color="auto" w:fill="E6E6E6"/>
      </w:pPr>
    </w:p>
    <w:p w14:paraId="021F923D" w14:textId="77777777" w:rsidR="00EA484D" w:rsidRPr="00EA484D" w:rsidRDefault="00EA484D" w:rsidP="00EA484D">
      <w:pPr>
        <w:pStyle w:val="PL"/>
        <w:shd w:val="clear" w:color="auto" w:fill="E6E6E6"/>
        <w:rPr>
          <w:highlight w:val="yellow"/>
        </w:rPr>
      </w:pPr>
      <w:r w:rsidRPr="00EA484D">
        <w:rPr>
          <w:highlight w:val="yellow"/>
        </w:rPr>
        <w:t>MTC-SSB-NR-r15 ::=</w:t>
      </w:r>
      <w:r w:rsidRPr="00EA484D">
        <w:rPr>
          <w:highlight w:val="yellow"/>
        </w:rPr>
        <w:tab/>
        <w:t>SEQUENCE {</w:t>
      </w:r>
    </w:p>
    <w:p w14:paraId="1039ECE1" w14:textId="77777777" w:rsidR="00EA484D" w:rsidRPr="00EA484D" w:rsidRDefault="00EA484D" w:rsidP="00EA484D">
      <w:pPr>
        <w:pStyle w:val="PL"/>
        <w:shd w:val="clear" w:color="auto" w:fill="E6E6E6"/>
        <w:rPr>
          <w:highlight w:val="yellow"/>
        </w:rPr>
      </w:pPr>
      <w:r w:rsidRPr="00EA484D">
        <w:rPr>
          <w:highlight w:val="yellow"/>
        </w:rPr>
        <w:tab/>
        <w:t>ssb-Timing-r15</w:t>
      </w:r>
      <w:r w:rsidRPr="00EA484D">
        <w:rPr>
          <w:highlight w:val="yellow"/>
        </w:rPr>
        <w:tab/>
      </w:r>
      <w:r w:rsidRPr="00EA484D">
        <w:rPr>
          <w:highlight w:val="yellow"/>
        </w:rPr>
        <w:tab/>
      </w:r>
      <w:r w:rsidRPr="00EA484D">
        <w:rPr>
          <w:highlight w:val="yellow"/>
        </w:rPr>
        <w:tab/>
      </w:r>
      <w:r w:rsidRPr="00EA484D">
        <w:rPr>
          <w:highlight w:val="yellow"/>
        </w:rPr>
        <w:tab/>
      </w:r>
      <w:r w:rsidRPr="00EA484D">
        <w:rPr>
          <w:highlight w:val="yellow"/>
        </w:rPr>
        <w:tab/>
      </w:r>
      <w:r w:rsidRPr="00EA484D">
        <w:rPr>
          <w:highlight w:val="yellow"/>
        </w:rPr>
        <w:tab/>
        <w:t>INTEGER,</w:t>
      </w:r>
      <w:r w:rsidRPr="00EA484D">
        <w:rPr>
          <w:highlight w:val="yellow"/>
        </w:rPr>
        <w:tab/>
      </w:r>
      <w:r w:rsidRPr="00EA484D">
        <w:rPr>
          <w:highlight w:val="yellow"/>
        </w:rPr>
        <w:tab/>
        <w:t>-- FFS actual value range</w:t>
      </w:r>
    </w:p>
    <w:p w14:paraId="1941287E" w14:textId="77777777" w:rsidR="00EA484D" w:rsidRPr="00EA484D" w:rsidRDefault="00EA484D" w:rsidP="00EA484D">
      <w:pPr>
        <w:pStyle w:val="PL"/>
        <w:shd w:val="clear" w:color="auto" w:fill="E6E6E6"/>
        <w:rPr>
          <w:highlight w:val="yellow"/>
        </w:rPr>
      </w:pPr>
      <w:r w:rsidRPr="00EA484D">
        <w:rPr>
          <w:highlight w:val="yellow"/>
        </w:rPr>
        <w:tab/>
        <w:t>ssb-Duration-r15</w:t>
      </w:r>
      <w:r w:rsidRPr="00EA484D">
        <w:rPr>
          <w:highlight w:val="yellow"/>
        </w:rPr>
        <w:tab/>
      </w:r>
      <w:r w:rsidRPr="00EA484D">
        <w:rPr>
          <w:highlight w:val="yellow"/>
        </w:rPr>
        <w:tab/>
      </w:r>
      <w:r w:rsidRPr="00EA484D">
        <w:rPr>
          <w:highlight w:val="yellow"/>
        </w:rPr>
        <w:tab/>
      </w:r>
      <w:r w:rsidRPr="00EA484D">
        <w:rPr>
          <w:highlight w:val="yellow"/>
        </w:rPr>
        <w:tab/>
      </w:r>
      <w:r w:rsidRPr="00EA484D">
        <w:rPr>
          <w:highlight w:val="yellow"/>
        </w:rPr>
        <w:tab/>
        <w:t>INTEGER</w:t>
      </w:r>
      <w:r w:rsidRPr="00EA484D">
        <w:rPr>
          <w:highlight w:val="yellow"/>
        </w:rPr>
        <w:tab/>
      </w:r>
      <w:r w:rsidRPr="00EA484D">
        <w:rPr>
          <w:highlight w:val="yellow"/>
        </w:rPr>
        <w:tab/>
        <w:t>-- FFS actual value range</w:t>
      </w:r>
    </w:p>
    <w:p w14:paraId="73BB2F74" w14:textId="77777777" w:rsidR="00EA484D" w:rsidRDefault="00EA484D" w:rsidP="00EA484D">
      <w:pPr>
        <w:pStyle w:val="PL"/>
        <w:shd w:val="clear" w:color="auto" w:fill="E6E6E6"/>
      </w:pPr>
      <w:r w:rsidRPr="00EA484D">
        <w:rPr>
          <w:highlight w:val="yellow"/>
        </w:rPr>
        <w:t>}</w:t>
      </w:r>
    </w:p>
    <w:p w14:paraId="6F18727E" w14:textId="77777777" w:rsidR="00EA484D" w:rsidRPr="00627D68" w:rsidRDefault="00EA484D" w:rsidP="00EA484D">
      <w:pPr>
        <w:pStyle w:val="PL"/>
        <w:shd w:val="clear" w:color="auto" w:fill="E6E6E6"/>
      </w:pPr>
    </w:p>
    <w:p w14:paraId="17ED47A2" w14:textId="77777777" w:rsidR="00EA484D" w:rsidRDefault="00EA484D" w:rsidP="00EA484D">
      <w:pPr>
        <w:pStyle w:val="PL"/>
        <w:shd w:val="clear" w:color="auto" w:fill="E6E6E6"/>
      </w:pPr>
      <w:r>
        <w:t>FreqOffsetNR-r15 ::=</w:t>
      </w:r>
      <w:r>
        <w:tab/>
      </w:r>
      <w:r>
        <w:tab/>
      </w:r>
      <w:r>
        <w:tab/>
      </w:r>
      <w:r>
        <w:tab/>
      </w:r>
      <w:r>
        <w:tab/>
        <w:t>INTEGER</w:t>
      </w:r>
      <w:r>
        <w:tab/>
        <w:t>-- FFS actual value range</w:t>
      </w:r>
    </w:p>
    <w:p w14:paraId="04E1CF12" w14:textId="77777777" w:rsidR="00EA484D" w:rsidRDefault="00EA484D" w:rsidP="00EA484D">
      <w:pPr>
        <w:pStyle w:val="PL"/>
        <w:shd w:val="clear" w:color="auto" w:fill="E6E6E6"/>
      </w:pPr>
    </w:p>
    <w:p w14:paraId="65D1A860" w14:textId="77777777" w:rsidR="00EA484D" w:rsidRDefault="00EA484D" w:rsidP="00EA484D">
      <w:pPr>
        <w:pStyle w:val="PL"/>
        <w:shd w:val="clear" w:color="auto" w:fill="E6E6E6"/>
      </w:pPr>
      <w:r>
        <w:t>RS-IndexNR-r15 ::=</w:t>
      </w:r>
      <w:r>
        <w:tab/>
      </w:r>
      <w:r>
        <w:tab/>
      </w:r>
      <w:r>
        <w:tab/>
      </w:r>
      <w:r>
        <w:tab/>
      </w:r>
      <w:r>
        <w:tab/>
        <w:t>INTEGER (1.. maxRS-Index-r15)</w:t>
      </w:r>
    </w:p>
    <w:p w14:paraId="3735459D" w14:textId="77777777" w:rsidR="00EA484D" w:rsidRDefault="00EA484D" w:rsidP="00EA484D">
      <w:pPr>
        <w:pStyle w:val="PL"/>
        <w:shd w:val="clear" w:color="auto" w:fill="E6E6E6"/>
      </w:pPr>
    </w:p>
    <w:p w14:paraId="11BC709B" w14:textId="77777777" w:rsidR="00EA484D" w:rsidRPr="00627D68" w:rsidRDefault="00EA484D" w:rsidP="00EA484D">
      <w:pPr>
        <w:pStyle w:val="PL"/>
        <w:shd w:val="clear" w:color="auto" w:fill="E6E6E6"/>
      </w:pPr>
      <w:r w:rsidRPr="00627D68">
        <w:t>-- ASN1STOP</w:t>
      </w:r>
    </w:p>
    <w:p w14:paraId="5CE4E93B" w14:textId="77777777" w:rsidR="00EA484D" w:rsidRDefault="00EA484D" w:rsidP="00EA484D">
      <w:pPr>
        <w:rPr>
          <w:lang w:val="en-US"/>
        </w:rPr>
      </w:pPr>
    </w:p>
    <w:p w14:paraId="78771549" w14:textId="1668C63D" w:rsidR="00EA484D" w:rsidRPr="00E94B47" w:rsidRDefault="00212230" w:rsidP="00EA484D">
      <w:pPr>
        <w:rPr>
          <w:lang w:val="en-US"/>
        </w:rPr>
      </w:pPr>
      <w:r>
        <w:rPr>
          <w:lang w:val="en-US"/>
        </w:rPr>
        <w:t xml:space="preserve">Few minor differences exist between the </w:t>
      </w:r>
      <w:r w:rsidRPr="00212230">
        <w:rPr>
          <w:i/>
          <w:lang w:val="en-US"/>
        </w:rPr>
        <w:t>MeasObjectNR</w:t>
      </w:r>
      <w:r>
        <w:rPr>
          <w:lang w:val="en-US"/>
        </w:rPr>
        <w:t xml:space="preserve"> in 38.331 and in 36.331. In 36.331, the offset parameter is missing. In addition, the exact values are also missing. Hence, we propose an update to the MeasObjectNR definition in 36.331 in the following text proposal. And, b</w:t>
      </w:r>
      <w:r w:rsidR="00EA484D" w:rsidRPr="00E94B47">
        <w:rPr>
          <w:lang w:val="en-US"/>
        </w:rPr>
        <w:t xml:space="preserve">ased on </w:t>
      </w:r>
      <w:r>
        <w:rPr>
          <w:lang w:val="en-US"/>
        </w:rPr>
        <w:t xml:space="preserve">this updated version of </w:t>
      </w:r>
      <w:r w:rsidRPr="00212230">
        <w:rPr>
          <w:i/>
          <w:lang w:val="en-US"/>
        </w:rPr>
        <w:t>MeasObjectNR</w:t>
      </w:r>
      <w:r>
        <w:rPr>
          <w:lang w:val="en-US"/>
        </w:rPr>
        <w:t xml:space="preserve">, </w:t>
      </w:r>
      <w:r w:rsidR="00EA484D" w:rsidRPr="00E94B47">
        <w:rPr>
          <w:lang w:val="en-US"/>
        </w:rPr>
        <w:t xml:space="preserve">the procedural text </w:t>
      </w:r>
      <w:r>
        <w:rPr>
          <w:lang w:val="en-US"/>
        </w:rPr>
        <w:t>also</w:t>
      </w:r>
      <w:r w:rsidR="00EA484D" w:rsidRPr="00E94B47">
        <w:rPr>
          <w:lang w:val="en-US"/>
        </w:rPr>
        <w:t xml:space="preserve"> capture</w:t>
      </w:r>
      <w:r>
        <w:rPr>
          <w:lang w:val="en-US"/>
        </w:rPr>
        <w:t xml:space="preserve">s </w:t>
      </w:r>
      <w:r w:rsidR="00EA484D" w:rsidRPr="00E94B47">
        <w:rPr>
          <w:lang w:val="en-US"/>
        </w:rPr>
        <w:t xml:space="preserve">in section </w:t>
      </w:r>
      <w:r w:rsidR="00EA484D">
        <w:fldChar w:fldCharType="begin"/>
      </w:r>
      <w:r w:rsidR="00EA484D" w:rsidRPr="00E94B47">
        <w:rPr>
          <w:lang w:val="en-US"/>
        </w:rPr>
        <w:instrText xml:space="preserve"> REF _Ref506391211 \r \h </w:instrText>
      </w:r>
      <w:r w:rsidR="00EA484D">
        <w:fldChar w:fldCharType="separate"/>
      </w:r>
      <w:r w:rsidR="00EA484D" w:rsidRPr="00E94B47">
        <w:rPr>
          <w:lang w:val="en-US"/>
        </w:rPr>
        <w:t>5</w:t>
      </w:r>
      <w:r w:rsidR="00EA484D">
        <w:fldChar w:fldCharType="end"/>
      </w:r>
      <w:r w:rsidR="00EA484D" w:rsidRPr="00E94B47">
        <w:rPr>
          <w:lang w:val="en-US"/>
        </w:rPr>
        <w:t xml:space="preserve"> </w:t>
      </w:r>
      <w:r>
        <w:rPr>
          <w:lang w:val="en-US"/>
        </w:rPr>
        <w:t>the procedure to configure the measurement window.</w:t>
      </w:r>
    </w:p>
    <w:p w14:paraId="0B787FAB" w14:textId="42E7C2FA" w:rsidR="00EA484D" w:rsidRPr="00E94B47" w:rsidRDefault="00EA484D" w:rsidP="00EA484D">
      <w:pPr>
        <w:pStyle w:val="BodyText"/>
        <w:numPr>
          <w:ilvl w:val="0"/>
          <w:numId w:val="17"/>
        </w:numPr>
        <w:overflowPunct/>
        <w:autoSpaceDE/>
        <w:autoSpaceDN/>
        <w:adjustRightInd/>
        <w:spacing w:after="160" w:line="259" w:lineRule="auto"/>
        <w:ind w:left="1560" w:hanging="1560"/>
        <w:jc w:val="left"/>
        <w:textAlignment w:val="auto"/>
        <w:rPr>
          <w:b/>
          <w:bCs/>
          <w:lang w:val="en-US"/>
        </w:rPr>
      </w:pPr>
      <w:r w:rsidRPr="00E94B47">
        <w:rPr>
          <w:b/>
          <w:bCs/>
          <w:lang w:val="en-US"/>
        </w:rPr>
        <w:t xml:space="preserve">RAN2 is kindly asked to accept the text proposal given in section </w:t>
      </w:r>
      <w:r w:rsidRPr="00E94B47">
        <w:fldChar w:fldCharType="begin"/>
      </w:r>
      <w:r w:rsidRPr="00E94B47">
        <w:rPr>
          <w:b/>
          <w:lang w:val="en-US"/>
        </w:rPr>
        <w:instrText xml:space="preserve"> REF _Ref506391211 \r \h </w:instrText>
      </w:r>
      <w:r w:rsidRPr="00E94B47">
        <w:rPr>
          <w:b/>
        </w:rPr>
        <w:fldChar w:fldCharType="separate"/>
      </w:r>
      <w:r w:rsidRPr="00E94B47">
        <w:rPr>
          <w:b/>
          <w:bCs/>
          <w:lang w:val="en-US"/>
        </w:rPr>
        <w:t>5</w:t>
      </w:r>
      <w:r w:rsidRPr="00E94B47">
        <w:fldChar w:fldCharType="end"/>
      </w:r>
      <w:r w:rsidR="00212230">
        <w:rPr>
          <w:b/>
          <w:bCs/>
          <w:lang w:val="en-US"/>
        </w:rPr>
        <w:t xml:space="preserve"> and in </w:t>
      </w:r>
      <w:r w:rsidR="00212230" w:rsidRPr="00212230">
        <w:rPr>
          <w:b/>
          <w:bCs/>
          <w:i/>
          <w:lang w:val="en-US"/>
        </w:rPr>
        <w:t>measObjectNR</w:t>
      </w:r>
      <w:r w:rsidR="00212230">
        <w:rPr>
          <w:b/>
          <w:bCs/>
          <w:lang w:val="en-US"/>
        </w:rPr>
        <w:t xml:space="preserve"> definition in 36.331.</w:t>
      </w:r>
    </w:p>
    <w:bookmarkEnd w:id="3"/>
    <w:p w14:paraId="0E530612" w14:textId="785A522A" w:rsidR="008E065E" w:rsidRPr="00CE0424" w:rsidRDefault="008E065E" w:rsidP="008E065E">
      <w:pPr>
        <w:rPr>
          <w:b/>
          <w:bCs/>
        </w:rPr>
      </w:pPr>
    </w:p>
    <w:p w14:paraId="221C8B8D" w14:textId="77777777" w:rsidR="00F507D1" w:rsidRPr="00CE0424" w:rsidRDefault="00F507D1" w:rsidP="00CE0424">
      <w:pPr>
        <w:pStyle w:val="Heading1"/>
      </w:pPr>
      <w:bookmarkStart w:id="5" w:name="_In-sequence_SDU_delivery"/>
      <w:bookmarkEnd w:id="5"/>
      <w:r w:rsidRPr="00CE0424">
        <w:t>References</w:t>
      </w:r>
    </w:p>
    <w:p w14:paraId="524A16CC" w14:textId="3F082EA7" w:rsidR="00046366" w:rsidRPr="00E94B47" w:rsidRDefault="00046366" w:rsidP="00046366">
      <w:pPr>
        <w:pStyle w:val="Reference"/>
        <w:overflowPunct/>
        <w:autoSpaceDE/>
        <w:autoSpaceDN/>
        <w:adjustRightInd/>
        <w:spacing w:after="160" w:line="259" w:lineRule="auto"/>
        <w:jc w:val="left"/>
        <w:textAlignment w:val="auto"/>
        <w:rPr>
          <w:lang w:val="en-US"/>
        </w:rPr>
      </w:pPr>
      <w:bookmarkStart w:id="6" w:name="_Ref503253031"/>
      <w:bookmarkStart w:id="7" w:name="_Ref506390872"/>
      <w:r w:rsidRPr="00E94B47">
        <w:rPr>
          <w:lang w:val="en-US"/>
        </w:rPr>
        <w:t>3GPP TS 38.331 V15.0.1, 3GPP NR RRC protocol specification (release 15</w:t>
      </w:r>
      <w:bookmarkEnd w:id="6"/>
      <w:r w:rsidRPr="00E94B47">
        <w:rPr>
          <w:lang w:val="en-US"/>
        </w:rPr>
        <w:t>)</w:t>
      </w:r>
      <w:bookmarkEnd w:id="7"/>
    </w:p>
    <w:p w14:paraId="7301441E" w14:textId="06106CB6" w:rsidR="00046366" w:rsidRDefault="00046366" w:rsidP="00046366">
      <w:pPr>
        <w:pStyle w:val="Reference"/>
        <w:rPr>
          <w:lang w:val="en-US"/>
        </w:rPr>
      </w:pPr>
      <w:r w:rsidRPr="00046366">
        <w:rPr>
          <w:lang w:val="en-US"/>
        </w:rPr>
        <w:t>R2-1803450</w:t>
      </w:r>
      <w:r>
        <w:rPr>
          <w:lang w:val="en-US"/>
        </w:rPr>
        <w:t xml:space="preserve">, </w:t>
      </w:r>
      <w:r w:rsidRPr="00046366">
        <w:rPr>
          <w:lang w:val="en-US"/>
        </w:rPr>
        <w:t>Time window configuration procedure in NR</w:t>
      </w:r>
      <w:r>
        <w:rPr>
          <w:lang w:val="en-US"/>
        </w:rPr>
        <w:t>, Ericsson, RAN2#101 Athens, Greece, 26</w:t>
      </w:r>
      <w:r w:rsidRPr="00046366">
        <w:rPr>
          <w:vertAlign w:val="superscript"/>
          <w:lang w:val="en-US"/>
        </w:rPr>
        <w:t>th</w:t>
      </w:r>
      <w:r>
        <w:rPr>
          <w:lang w:val="en-US"/>
        </w:rPr>
        <w:t xml:space="preserve"> February – 2</w:t>
      </w:r>
      <w:r w:rsidRPr="00046366">
        <w:rPr>
          <w:vertAlign w:val="superscript"/>
          <w:lang w:val="en-US"/>
        </w:rPr>
        <w:t>nd</w:t>
      </w:r>
      <w:r>
        <w:rPr>
          <w:lang w:val="en-US"/>
        </w:rPr>
        <w:t xml:space="preserve"> March 2018.</w:t>
      </w:r>
    </w:p>
    <w:p w14:paraId="6C9B026F" w14:textId="4AF29FE1" w:rsidR="00F12957" w:rsidRPr="00CE0424" w:rsidRDefault="00F12957" w:rsidP="00F12957">
      <w:pPr>
        <w:pStyle w:val="Heading1"/>
      </w:pPr>
      <w:r>
        <w:t>Text Proposal</w:t>
      </w:r>
    </w:p>
    <w:p w14:paraId="1E47D91B" w14:textId="32A4E22D" w:rsidR="00212230" w:rsidRPr="00212230" w:rsidRDefault="00212230" w:rsidP="00212230">
      <w:pPr>
        <w:keepNext/>
        <w:keepLines/>
        <w:spacing w:before="120" w:after="180"/>
        <w:jc w:val="left"/>
        <w:outlineLvl w:val="2"/>
        <w:rPr>
          <w:rFonts w:ascii="Times New Roman" w:hAnsi="Times New Roman"/>
          <w:color w:val="FF0000"/>
          <w:lang w:eastAsia="x-none"/>
        </w:rPr>
      </w:pPr>
      <w:r w:rsidRPr="00212230">
        <w:rPr>
          <w:rFonts w:ascii="Times New Roman" w:hAnsi="Times New Roman"/>
          <w:color w:val="FF0000"/>
          <w:lang w:eastAsia="x-none"/>
        </w:rPr>
        <w:t xml:space="preserve">************************************** </w:t>
      </w:r>
      <w:r>
        <w:rPr>
          <w:rFonts w:ascii="Times New Roman" w:hAnsi="Times New Roman"/>
          <w:color w:val="FF0000"/>
          <w:lang w:eastAsia="x-none"/>
        </w:rPr>
        <w:t xml:space="preserve">beginning of </w:t>
      </w:r>
      <w:r w:rsidRPr="00212230">
        <w:rPr>
          <w:rFonts w:ascii="Times New Roman" w:hAnsi="Times New Roman"/>
          <w:color w:val="FF0000"/>
          <w:lang w:eastAsia="x-none"/>
        </w:rPr>
        <w:t>changes ************************************</w:t>
      </w:r>
    </w:p>
    <w:p w14:paraId="3F27263C" w14:textId="3020A0C6" w:rsidR="00F12957" w:rsidRDefault="00F12957" w:rsidP="00212230">
      <w:pPr>
        <w:pStyle w:val="Reference"/>
        <w:numPr>
          <w:ilvl w:val="0"/>
          <w:numId w:val="0"/>
        </w:numPr>
        <w:rPr>
          <w:lang w:val="en-US"/>
        </w:rPr>
      </w:pPr>
    </w:p>
    <w:p w14:paraId="4E78E76A" w14:textId="1A92C829" w:rsidR="00F12957" w:rsidRPr="00F12957" w:rsidRDefault="00F12957" w:rsidP="00212230">
      <w:pPr>
        <w:keepNext/>
        <w:keepLines/>
        <w:spacing w:before="120" w:after="180"/>
        <w:jc w:val="left"/>
        <w:outlineLvl w:val="3"/>
        <w:rPr>
          <w:ins w:id="8" w:author="ERICSSON" w:date="2018-02-19T17:34:00Z"/>
          <w:sz w:val="24"/>
          <w:lang w:eastAsia="x-none"/>
        </w:rPr>
      </w:pPr>
      <w:bookmarkStart w:id="9" w:name="_Toc503260076"/>
      <w:ins w:id="10" w:author="ERICSSON" w:date="2018-02-19T17:34:00Z">
        <w:r w:rsidRPr="00F12957">
          <w:rPr>
            <w:sz w:val="24"/>
            <w:lang w:eastAsia="x-none"/>
          </w:rPr>
          <w:t>5.5.2.1</w:t>
        </w:r>
        <w:r>
          <w:rPr>
            <w:sz w:val="24"/>
            <w:lang w:eastAsia="x-none"/>
          </w:rPr>
          <w:t>3</w:t>
        </w:r>
        <w:r w:rsidRPr="00F12957">
          <w:rPr>
            <w:sz w:val="24"/>
            <w:lang w:eastAsia="x-none"/>
          </w:rPr>
          <w:tab/>
        </w:r>
        <w:r>
          <w:rPr>
            <w:sz w:val="24"/>
            <w:lang w:eastAsia="x-none"/>
          </w:rPr>
          <w:t xml:space="preserve">NR </w:t>
        </w:r>
        <w:r w:rsidRPr="00F12957">
          <w:rPr>
            <w:sz w:val="24"/>
            <w:lang w:eastAsia="x-none"/>
          </w:rPr>
          <w:t>measurement timing configuration</w:t>
        </w:r>
        <w:bookmarkEnd w:id="9"/>
      </w:ins>
    </w:p>
    <w:p w14:paraId="068ABA76" w14:textId="64A907E8" w:rsidR="00F12957" w:rsidRPr="00F12957" w:rsidRDefault="00F12957" w:rsidP="00F12957">
      <w:pPr>
        <w:overflowPunct/>
        <w:autoSpaceDE/>
        <w:autoSpaceDN/>
        <w:adjustRightInd/>
        <w:spacing w:after="160" w:line="259" w:lineRule="auto"/>
        <w:jc w:val="left"/>
        <w:textAlignment w:val="auto"/>
        <w:rPr>
          <w:ins w:id="11" w:author="ERICSSON" w:date="2018-02-19T17:33:00Z"/>
          <w:rFonts w:ascii="Times New Roman" w:eastAsiaTheme="minorHAnsi" w:hAnsi="Times New Roman"/>
          <w:lang w:val="en-US"/>
        </w:rPr>
      </w:pPr>
      <w:ins w:id="12" w:author="ERICSSON" w:date="2018-02-19T17:33:00Z">
        <w:r w:rsidRPr="00F12957">
          <w:rPr>
            <w:rFonts w:ascii="Times New Roman" w:eastAsiaTheme="minorHAnsi" w:hAnsi="Times New Roman"/>
            <w:lang w:val="en-US"/>
          </w:rPr>
          <w:t xml:space="preserve">The UE shall setup the first SS/PBCH block measurement timing configuration (SMTC) in accordance with the received </w:t>
        </w:r>
        <w:r w:rsidRPr="00F12957">
          <w:rPr>
            <w:rFonts w:ascii="Times New Roman" w:eastAsiaTheme="minorHAnsi" w:hAnsi="Times New Roman"/>
            <w:i/>
            <w:iCs/>
            <w:lang w:val="en-US"/>
          </w:rPr>
          <w:t>periodicityAndOffset</w:t>
        </w:r>
        <w:r w:rsidRPr="00F12957">
          <w:rPr>
            <w:rFonts w:ascii="Times New Roman" w:eastAsiaTheme="minorHAnsi" w:hAnsi="Times New Roman"/>
            <w:lang w:val="en-US"/>
          </w:rPr>
          <w:t xml:space="preserve"> parameter in the </w:t>
        </w:r>
      </w:ins>
      <w:ins w:id="13" w:author="ERICSSON" w:date="2018-02-19T17:56:00Z">
        <w:r w:rsidR="001D781F" w:rsidRPr="00801B04">
          <w:rPr>
            <w:rFonts w:ascii="Times New Roman" w:eastAsiaTheme="minorHAnsi" w:hAnsi="Times New Roman"/>
            <w:i/>
            <w:lang w:val="en-US"/>
          </w:rPr>
          <w:t>MTC-SSB-NR</w:t>
        </w:r>
        <w:r w:rsidR="001D781F" w:rsidRPr="001D781F">
          <w:rPr>
            <w:rFonts w:ascii="Times New Roman" w:eastAsiaTheme="minorHAnsi" w:hAnsi="Times New Roman"/>
            <w:lang w:val="en-US"/>
          </w:rPr>
          <w:t xml:space="preserve"> </w:t>
        </w:r>
      </w:ins>
      <w:ins w:id="14" w:author="ERICSSON" w:date="2018-02-19T17:33:00Z">
        <w:r w:rsidRPr="00F12957">
          <w:rPr>
            <w:rFonts w:ascii="Times New Roman" w:eastAsiaTheme="minorHAnsi" w:hAnsi="Times New Roman"/>
            <w:lang w:val="en-US"/>
          </w:rPr>
          <w:t>configuration i.e., the first subframe of each SMTC occasion occurs at</w:t>
        </w:r>
        <w:r w:rsidRPr="00F12957">
          <w:rPr>
            <w:rFonts w:ascii="Times New Roman" w:hAnsi="Times New Roman"/>
            <w:lang w:val="en-US" w:eastAsia="en-US"/>
          </w:rPr>
          <w:t xml:space="preserve"> an SFN and subframe of the</w:t>
        </w:r>
      </w:ins>
      <w:ins w:id="15" w:author="ERICSSON" w:date="2018-02-19T17:57:00Z">
        <w:r w:rsidR="001D781F">
          <w:rPr>
            <w:rFonts w:ascii="Times New Roman" w:hAnsi="Times New Roman"/>
            <w:lang w:val="en-US" w:eastAsia="en-US"/>
          </w:rPr>
          <w:t xml:space="preserve"> </w:t>
        </w:r>
      </w:ins>
      <w:ins w:id="16" w:author="ERICSSON" w:date="2018-02-19T17:33:00Z">
        <w:r w:rsidRPr="00F12957">
          <w:rPr>
            <w:rFonts w:ascii="Times New Roman" w:hAnsi="Times New Roman"/>
            <w:lang w:val="en-US" w:eastAsia="en-US"/>
          </w:rPr>
          <w:t>PCell meeting the following condition:</w:t>
        </w:r>
      </w:ins>
    </w:p>
    <w:p w14:paraId="131FFD6A" w14:textId="77777777" w:rsidR="00F12957" w:rsidRPr="00F12957" w:rsidRDefault="00F12957" w:rsidP="00F12957">
      <w:pPr>
        <w:overflowPunct/>
        <w:autoSpaceDE/>
        <w:autoSpaceDN/>
        <w:adjustRightInd/>
        <w:spacing w:after="160" w:line="259" w:lineRule="auto"/>
        <w:jc w:val="left"/>
        <w:textAlignment w:val="auto"/>
        <w:rPr>
          <w:ins w:id="17" w:author="ERICSSON" w:date="2018-02-19T17:33:00Z"/>
          <w:rFonts w:asciiTheme="minorHAnsi" w:eastAsiaTheme="minorHAnsi" w:hAnsiTheme="minorHAnsi" w:cstheme="minorBidi"/>
          <w:sz w:val="22"/>
          <w:szCs w:val="22"/>
          <w:lang w:val="en-US" w:eastAsia="en-US"/>
        </w:rPr>
      </w:pPr>
      <w:ins w:id="18" w:author="ERICSSON" w:date="2018-02-19T17:33:00Z">
        <w:r w:rsidRPr="00F12957">
          <w:rPr>
            <w:rFonts w:ascii="Times New Roman" w:hAnsi="Times New Roman"/>
            <w:lang w:val="en-US" w:eastAsia="en-US"/>
          </w:rPr>
          <w:t xml:space="preserve">SFN mod </w:t>
        </w:r>
        <w:r w:rsidRPr="00F12957">
          <w:rPr>
            <w:rFonts w:ascii="Times New Roman" w:hAnsi="Times New Roman"/>
            <w:i/>
            <w:iCs/>
            <w:lang w:val="en-US" w:eastAsia="en-US"/>
          </w:rPr>
          <w:t>T</w:t>
        </w:r>
        <w:r w:rsidRPr="00F12957">
          <w:rPr>
            <w:rFonts w:ascii="Times New Roman" w:hAnsi="Times New Roman"/>
            <w:lang w:val="en-US" w:eastAsia="en-US"/>
          </w:rPr>
          <w:t xml:space="preserve"> = FLOOR(</w:t>
        </w:r>
        <w:r w:rsidRPr="00F12957">
          <w:rPr>
            <w:rFonts w:ascii="Times New Roman" w:hAnsi="Times New Roman"/>
            <w:i/>
            <w:iCs/>
            <w:lang w:val="en-US" w:eastAsia="en-US"/>
          </w:rPr>
          <w:t>Offset</w:t>
        </w:r>
        <w:r w:rsidRPr="00F12957">
          <w:rPr>
            <w:rFonts w:ascii="Times New Roman" w:hAnsi="Times New Roman"/>
            <w:lang w:val="en-US" w:eastAsia="en-US"/>
          </w:rPr>
          <w:t>/10);</w:t>
        </w:r>
      </w:ins>
    </w:p>
    <w:p w14:paraId="4D4975FE" w14:textId="77777777" w:rsidR="00F12957" w:rsidRPr="00F12957" w:rsidRDefault="00F12957" w:rsidP="00F12957">
      <w:pPr>
        <w:overflowPunct/>
        <w:autoSpaceDE/>
        <w:autoSpaceDN/>
        <w:adjustRightInd/>
        <w:spacing w:after="160" w:line="259" w:lineRule="auto"/>
        <w:jc w:val="left"/>
        <w:textAlignment w:val="auto"/>
        <w:rPr>
          <w:ins w:id="19" w:author="ERICSSON" w:date="2018-02-19T17:33:00Z"/>
          <w:rFonts w:asciiTheme="minorHAnsi" w:eastAsiaTheme="minorHAnsi" w:hAnsiTheme="minorHAnsi" w:cstheme="minorBidi"/>
          <w:sz w:val="22"/>
          <w:szCs w:val="22"/>
          <w:lang w:val="en-US" w:eastAsia="en-US"/>
        </w:rPr>
      </w:pPr>
      <w:ins w:id="20" w:author="ERICSSON" w:date="2018-02-19T17:33:00Z">
        <w:r w:rsidRPr="00F12957">
          <w:rPr>
            <w:rFonts w:ascii="Times New Roman" w:hAnsi="Times New Roman"/>
            <w:lang w:val="en-US" w:eastAsia="en-US"/>
          </w:rPr>
          <w:t xml:space="preserve">subframe = </w:t>
        </w:r>
        <w:r w:rsidRPr="00F12957">
          <w:rPr>
            <w:rFonts w:ascii="Times New Roman" w:hAnsi="Times New Roman"/>
            <w:i/>
            <w:iCs/>
            <w:lang w:val="en-US" w:eastAsia="en-US"/>
          </w:rPr>
          <w:t>Offset</w:t>
        </w:r>
        <w:r w:rsidRPr="00F12957">
          <w:rPr>
            <w:rFonts w:ascii="Times New Roman" w:hAnsi="Times New Roman"/>
            <w:lang w:val="en-US" w:eastAsia="en-US"/>
          </w:rPr>
          <w:t xml:space="preserve"> mod 10;</w:t>
        </w:r>
      </w:ins>
    </w:p>
    <w:p w14:paraId="16406ABE" w14:textId="77777777" w:rsidR="00F12957" w:rsidRPr="00F12957" w:rsidRDefault="00F12957" w:rsidP="00F12957">
      <w:pPr>
        <w:overflowPunct/>
        <w:autoSpaceDE/>
        <w:autoSpaceDN/>
        <w:adjustRightInd/>
        <w:spacing w:after="160" w:line="259" w:lineRule="auto"/>
        <w:jc w:val="left"/>
        <w:textAlignment w:val="auto"/>
        <w:rPr>
          <w:ins w:id="21" w:author="ERICSSON" w:date="2018-02-19T17:33:00Z"/>
          <w:rFonts w:asciiTheme="minorHAnsi" w:eastAsiaTheme="minorHAnsi" w:hAnsiTheme="minorHAnsi" w:cstheme="minorBidi"/>
          <w:sz w:val="22"/>
          <w:szCs w:val="22"/>
          <w:lang w:val="en-US" w:eastAsia="en-US"/>
        </w:rPr>
      </w:pPr>
      <w:ins w:id="22" w:author="ERICSSON" w:date="2018-02-19T17:33:00Z">
        <w:r w:rsidRPr="00F12957">
          <w:rPr>
            <w:rFonts w:ascii="Times New Roman" w:hAnsi="Times New Roman"/>
            <w:lang w:val="en-US" w:eastAsia="en-US"/>
          </w:rPr>
          <w:t xml:space="preserve">with </w:t>
        </w:r>
        <w:r w:rsidRPr="00F12957">
          <w:rPr>
            <w:rFonts w:ascii="Times New Roman" w:hAnsi="Times New Roman"/>
            <w:i/>
            <w:iCs/>
            <w:lang w:val="en-US" w:eastAsia="en-US"/>
          </w:rPr>
          <w:t>T</w:t>
        </w:r>
        <w:r w:rsidRPr="00F12957">
          <w:rPr>
            <w:rFonts w:ascii="Times New Roman" w:hAnsi="Times New Roman"/>
            <w:lang w:val="en-US" w:eastAsia="en-US"/>
          </w:rPr>
          <w:t xml:space="preserve"> = </w:t>
        </w:r>
        <w:r w:rsidRPr="00F12957">
          <w:rPr>
            <w:rFonts w:ascii="Times New Roman" w:hAnsi="Times New Roman"/>
            <w:i/>
            <w:iCs/>
            <w:lang w:val="en-US" w:eastAsia="en-US"/>
          </w:rPr>
          <w:t>Periodicity</w:t>
        </w:r>
        <w:r w:rsidRPr="00F12957">
          <w:rPr>
            <w:rFonts w:ascii="Times New Roman" w:hAnsi="Times New Roman"/>
            <w:lang w:val="en-US" w:eastAsia="en-US"/>
          </w:rPr>
          <w:t>/10;</w:t>
        </w:r>
      </w:ins>
    </w:p>
    <w:p w14:paraId="404BA9DB" w14:textId="17417829" w:rsidR="00F12957" w:rsidRPr="00F12957" w:rsidRDefault="00104AA2" w:rsidP="00F12957">
      <w:pPr>
        <w:overflowPunct/>
        <w:autoSpaceDE/>
        <w:autoSpaceDN/>
        <w:adjustRightInd/>
        <w:spacing w:after="160" w:line="259" w:lineRule="auto"/>
        <w:jc w:val="left"/>
        <w:textAlignment w:val="auto"/>
        <w:rPr>
          <w:ins w:id="23" w:author="ERICSSON" w:date="2018-02-19T17:33:00Z"/>
          <w:rFonts w:ascii="Times New Roman" w:eastAsiaTheme="minorHAnsi" w:hAnsi="Times New Roman"/>
          <w:lang w:val="en-US"/>
        </w:rPr>
      </w:pPr>
      <w:ins w:id="24" w:author="ERICSSON" w:date="2018-02-21T00:14:00Z">
        <w:r w:rsidRPr="00104AA2">
          <w:rPr>
            <w:rFonts w:ascii="Times New Roman" w:eastAsiaTheme="minorHAnsi" w:hAnsi="Times New Roman"/>
            <w:lang w:val="en-US"/>
          </w:rPr>
          <w:t xml:space="preserve">If the </w:t>
        </w:r>
      </w:ins>
      <w:ins w:id="25" w:author="ERICSSON" w:date="2018-02-21T00:15:00Z">
        <w:r w:rsidRPr="00801B04">
          <w:rPr>
            <w:rFonts w:ascii="Times New Roman" w:eastAsiaTheme="minorHAnsi" w:hAnsi="Times New Roman"/>
            <w:i/>
            <w:lang w:val="en-US"/>
          </w:rPr>
          <w:t>MTC-SSB-NR</w:t>
        </w:r>
        <w:r w:rsidRPr="001D781F">
          <w:rPr>
            <w:rFonts w:ascii="Times New Roman" w:eastAsiaTheme="minorHAnsi" w:hAnsi="Times New Roman"/>
            <w:lang w:val="en-US"/>
          </w:rPr>
          <w:t xml:space="preserve"> </w:t>
        </w:r>
      </w:ins>
      <w:ins w:id="26" w:author="ERICSSON" w:date="2018-02-21T00:14:00Z">
        <w:r w:rsidRPr="00104AA2">
          <w:rPr>
            <w:rFonts w:ascii="Times New Roman" w:eastAsiaTheme="minorHAnsi" w:hAnsi="Times New Roman"/>
            <w:lang w:val="en-US"/>
          </w:rPr>
          <w:t xml:space="preserve">configuration is not present, UE shall assume </w:t>
        </w:r>
      </w:ins>
      <w:ins w:id="27" w:author="ERICSSON" w:date="2018-02-21T00:15:00Z">
        <w:r w:rsidRPr="00F12957">
          <w:rPr>
            <w:rFonts w:ascii="Times New Roman" w:eastAsiaTheme="minorHAnsi" w:hAnsi="Times New Roman"/>
            <w:lang w:val="en-US"/>
          </w:rPr>
          <w:t>SS/PBCH block</w:t>
        </w:r>
      </w:ins>
      <w:ins w:id="28" w:author="ERICSSON" w:date="2018-02-21T00:14:00Z">
        <w:r w:rsidRPr="00104AA2">
          <w:rPr>
            <w:rFonts w:ascii="Times New Roman" w:eastAsiaTheme="minorHAnsi" w:hAnsi="Times New Roman"/>
            <w:lang w:val="en-US"/>
          </w:rPr>
          <w:t xml:space="preserve"> periodicity of 5 ms.</w:t>
        </w:r>
      </w:ins>
    </w:p>
    <w:p w14:paraId="4A78892B" w14:textId="0AE31F47" w:rsidR="00F12957" w:rsidRDefault="00F12957" w:rsidP="00F12957">
      <w:pPr>
        <w:overflowPunct/>
        <w:autoSpaceDE/>
        <w:autoSpaceDN/>
        <w:adjustRightInd/>
        <w:spacing w:after="160" w:line="259" w:lineRule="auto"/>
        <w:jc w:val="left"/>
        <w:textAlignment w:val="auto"/>
        <w:rPr>
          <w:rFonts w:ascii="Times New Roman" w:hAnsi="Times New Roman"/>
          <w:lang w:val="en-US" w:eastAsia="en-US"/>
        </w:rPr>
      </w:pPr>
      <w:ins w:id="29" w:author="ERICSSON" w:date="2018-02-19T17:33:00Z">
        <w:r w:rsidRPr="00F12957">
          <w:rPr>
            <w:rFonts w:ascii="Times New Roman" w:hAnsi="Times New Roman"/>
            <w:lang w:val="en-US" w:eastAsia="en-US"/>
          </w:rPr>
          <w:t xml:space="preserve">On the concerned frequency, the UE shall not consider </w:t>
        </w:r>
        <w:r w:rsidRPr="00F12957">
          <w:rPr>
            <w:rFonts w:ascii="Times New Roman" w:eastAsiaTheme="minorHAnsi" w:hAnsi="Times New Roman"/>
            <w:lang w:val="en-US"/>
          </w:rPr>
          <w:t>SS/PBCH block</w:t>
        </w:r>
        <w:r w:rsidRPr="00F12957">
          <w:rPr>
            <w:rFonts w:ascii="Times New Roman" w:hAnsi="Times New Roman"/>
            <w:lang w:val="en-US" w:eastAsia="en-US"/>
          </w:rPr>
          <w:t xml:space="preserve"> transmission in subframes outside the SMTC occasion for measurements including RRM measurements.</w:t>
        </w:r>
      </w:ins>
    </w:p>
    <w:p w14:paraId="5B50B6A8" w14:textId="3EDB4C0C" w:rsidR="00305768" w:rsidRPr="00305768" w:rsidRDefault="00305768" w:rsidP="00305768">
      <w:pPr>
        <w:keepNext/>
        <w:keepLines/>
        <w:spacing w:before="120" w:after="180"/>
        <w:jc w:val="left"/>
        <w:outlineLvl w:val="2"/>
        <w:rPr>
          <w:rFonts w:ascii="Times New Roman" w:hAnsi="Times New Roman"/>
          <w:color w:val="FF0000"/>
          <w:lang w:eastAsia="x-none"/>
        </w:rPr>
      </w:pPr>
      <w:bookmarkStart w:id="30" w:name="_Toc503260078"/>
      <w:bookmarkStart w:id="31" w:name="_Toc503260497"/>
      <w:r w:rsidRPr="00212230">
        <w:rPr>
          <w:rFonts w:ascii="Times New Roman" w:hAnsi="Times New Roman"/>
          <w:color w:val="FF0000"/>
          <w:lang w:eastAsia="x-none"/>
        </w:rPr>
        <w:lastRenderedPageBreak/>
        <w:t xml:space="preserve">************************************** </w:t>
      </w:r>
      <w:r>
        <w:rPr>
          <w:rFonts w:ascii="Times New Roman" w:hAnsi="Times New Roman"/>
          <w:color w:val="FF0000"/>
          <w:lang w:eastAsia="x-none"/>
        </w:rPr>
        <w:t xml:space="preserve">next change </w:t>
      </w:r>
      <w:r w:rsidRPr="00212230">
        <w:rPr>
          <w:rFonts w:ascii="Times New Roman" w:hAnsi="Times New Roman"/>
          <w:color w:val="FF0000"/>
          <w:lang w:eastAsia="x-none"/>
        </w:rPr>
        <w:t>************************************</w:t>
      </w:r>
    </w:p>
    <w:bookmarkEnd w:id="30"/>
    <w:p w14:paraId="2793999E" w14:textId="45DFD308" w:rsidR="00212230" w:rsidRPr="00212230" w:rsidRDefault="00212230" w:rsidP="00212230">
      <w:pPr>
        <w:keepNext/>
        <w:keepLines/>
        <w:spacing w:before="120" w:after="180"/>
        <w:jc w:val="left"/>
        <w:outlineLvl w:val="2"/>
        <w:rPr>
          <w:sz w:val="28"/>
          <w:lang w:eastAsia="x-none"/>
        </w:rPr>
      </w:pPr>
      <w:r w:rsidRPr="00212230">
        <w:rPr>
          <w:sz w:val="28"/>
          <w:lang w:eastAsia="x-none"/>
        </w:rPr>
        <w:t>6.3.5</w:t>
      </w:r>
      <w:r w:rsidRPr="00212230">
        <w:rPr>
          <w:sz w:val="28"/>
          <w:lang w:eastAsia="x-none"/>
        </w:rPr>
        <w:tab/>
        <w:t>Measurement information elements</w:t>
      </w:r>
      <w:bookmarkEnd w:id="31"/>
    </w:p>
    <w:p w14:paraId="6EC4A9AA" w14:textId="6AC95313" w:rsidR="00F12957" w:rsidRDefault="00F12957" w:rsidP="00F12957">
      <w:pPr>
        <w:pStyle w:val="Reference"/>
        <w:numPr>
          <w:ilvl w:val="0"/>
          <w:numId w:val="0"/>
        </w:numPr>
        <w:ind w:left="567" w:hanging="567"/>
        <w:rPr>
          <w:lang w:val="en-US"/>
        </w:rPr>
      </w:pPr>
    </w:p>
    <w:p w14:paraId="7C2E9558" w14:textId="77777777" w:rsidR="00212230" w:rsidRPr="00627D68" w:rsidRDefault="00212230" w:rsidP="00212230">
      <w:pPr>
        <w:pStyle w:val="Heading4"/>
        <w:numPr>
          <w:ilvl w:val="0"/>
          <w:numId w:val="0"/>
        </w:numPr>
        <w:ind w:left="864" w:hanging="864"/>
      </w:pPr>
      <w:r w:rsidRPr="00627D68">
        <w:t>–</w:t>
      </w:r>
      <w:r w:rsidRPr="00627D68">
        <w:tab/>
      </w:r>
      <w:r w:rsidRPr="00627D68">
        <w:rPr>
          <w:i/>
          <w:noProof/>
        </w:rPr>
        <w:t>MeasObject</w:t>
      </w:r>
      <w:r>
        <w:rPr>
          <w:i/>
          <w:noProof/>
        </w:rPr>
        <w:t>NR</w:t>
      </w:r>
    </w:p>
    <w:p w14:paraId="22245392" w14:textId="77777777" w:rsidR="00212230" w:rsidRPr="00627D68" w:rsidRDefault="00212230" w:rsidP="00212230">
      <w:r w:rsidRPr="00627D68">
        <w:t xml:space="preserve">The IE </w:t>
      </w:r>
      <w:r w:rsidRPr="00627D68">
        <w:rPr>
          <w:i/>
          <w:noProof/>
        </w:rPr>
        <w:t>MeasObject</w:t>
      </w:r>
      <w:r>
        <w:rPr>
          <w:i/>
          <w:noProof/>
        </w:rPr>
        <w:t>NR</w:t>
      </w:r>
      <w:r w:rsidRPr="00627D68">
        <w:t xml:space="preserve"> specifies </w:t>
      </w:r>
      <w:smartTag w:uri="urn:schemas-microsoft-com:office:smarttags" w:element="PersonName">
        <w:r w:rsidRPr="00627D68">
          <w:t>info</w:t>
        </w:r>
      </w:smartTag>
      <w:r w:rsidRPr="00627D68">
        <w:t xml:space="preserve">rmation applicable for inter-RAT </w:t>
      </w:r>
      <w:r>
        <w:t>NR</w:t>
      </w:r>
      <w:r w:rsidRPr="00627D68">
        <w:t xml:space="preserve"> neighbouring cells.</w:t>
      </w:r>
    </w:p>
    <w:p w14:paraId="66A6D297" w14:textId="77777777" w:rsidR="00212230" w:rsidRPr="00627D68" w:rsidRDefault="00212230" w:rsidP="00212230">
      <w:pPr>
        <w:pStyle w:val="TH"/>
      </w:pPr>
      <w:r w:rsidRPr="00627D68">
        <w:rPr>
          <w:bCs/>
          <w:i/>
          <w:iCs/>
        </w:rPr>
        <w:t>MeasObject</w:t>
      </w:r>
      <w:r>
        <w:rPr>
          <w:bCs/>
          <w:i/>
          <w:iCs/>
        </w:rPr>
        <w:t>NR</w:t>
      </w:r>
      <w:r w:rsidRPr="00627D68">
        <w:t xml:space="preserve"> </w:t>
      </w:r>
      <w:smartTag w:uri="urn:schemas-microsoft-com:office:smarttags" w:element="PersonName">
        <w:r w:rsidRPr="00627D68">
          <w:t>info</w:t>
        </w:r>
      </w:smartTag>
      <w:r w:rsidRPr="00627D68">
        <w:t>rmation element</w:t>
      </w:r>
    </w:p>
    <w:p w14:paraId="28E9E0CB" w14:textId="77777777" w:rsidR="00212230" w:rsidRPr="00627D68" w:rsidRDefault="00212230" w:rsidP="00212230">
      <w:pPr>
        <w:pStyle w:val="PL"/>
        <w:shd w:val="clear" w:color="auto" w:fill="E6E6E6"/>
      </w:pPr>
      <w:r w:rsidRPr="00627D68">
        <w:t>-- ASN1STA</w:t>
      </w:r>
      <w:smartTag w:uri="urn:schemas-microsoft-com:office:smarttags" w:element="PersonName">
        <w:r w:rsidRPr="00627D68">
          <w:t>RT</w:t>
        </w:r>
      </w:smartTag>
    </w:p>
    <w:p w14:paraId="2F61A1D7" w14:textId="77777777" w:rsidR="00212230" w:rsidRPr="00627D68" w:rsidRDefault="00212230" w:rsidP="00212230">
      <w:pPr>
        <w:pStyle w:val="PL"/>
        <w:shd w:val="clear" w:color="auto" w:fill="E6E6E6"/>
      </w:pPr>
    </w:p>
    <w:p w14:paraId="4F8A83A1" w14:textId="77777777" w:rsidR="00212230" w:rsidRPr="00627D68" w:rsidRDefault="00212230" w:rsidP="00212230">
      <w:pPr>
        <w:pStyle w:val="PL"/>
        <w:shd w:val="clear" w:color="auto" w:fill="E6E6E6"/>
      </w:pPr>
      <w:r w:rsidRPr="00627D68">
        <w:t>MeasObject</w:t>
      </w:r>
      <w:r>
        <w:t>NR-r15</w:t>
      </w:r>
      <w:r w:rsidRPr="00627D68">
        <w:t xml:space="preserve"> ::=</w:t>
      </w:r>
      <w:r w:rsidRPr="00627D68">
        <w:tab/>
      </w:r>
      <w:r w:rsidRPr="00627D68">
        <w:tab/>
      </w:r>
      <w:r w:rsidRPr="00627D68">
        <w:tab/>
      </w:r>
      <w:r w:rsidRPr="00627D68">
        <w:tab/>
        <w:t>SEQUENCE {</w:t>
      </w:r>
    </w:p>
    <w:p w14:paraId="0FE89F1E" w14:textId="77777777" w:rsidR="00212230" w:rsidRPr="00934A98" w:rsidRDefault="00212230" w:rsidP="00212230">
      <w:pPr>
        <w:pStyle w:val="PL"/>
        <w:shd w:val="clear" w:color="auto" w:fill="E6E6E6"/>
      </w:pPr>
      <w:r w:rsidRPr="00627D68">
        <w:tab/>
      </w:r>
      <w:r w:rsidRPr="00934A98">
        <w:t>carrierFreq-r15</w:t>
      </w:r>
      <w:r w:rsidRPr="00934A98">
        <w:tab/>
      </w:r>
      <w:r w:rsidRPr="00934A98">
        <w:tab/>
      </w:r>
      <w:r w:rsidRPr="00934A98">
        <w:tab/>
      </w:r>
      <w:r w:rsidRPr="00934A98">
        <w:tab/>
      </w:r>
      <w:r w:rsidRPr="00934A98">
        <w:tab/>
      </w:r>
      <w:r w:rsidRPr="00934A98">
        <w:tab/>
      </w:r>
      <w:r>
        <w:t>GS</w:t>
      </w:r>
      <w:r w:rsidRPr="00934A98">
        <w:t>CN-ValueNR-r15,</w:t>
      </w:r>
    </w:p>
    <w:p w14:paraId="6A2CFD64" w14:textId="77777777" w:rsidR="00212230" w:rsidRDefault="00212230" w:rsidP="00212230">
      <w:pPr>
        <w:pStyle w:val="PL"/>
        <w:shd w:val="pct10" w:color="auto" w:fill="auto"/>
      </w:pPr>
      <w:r w:rsidRPr="00934A98">
        <w:tab/>
        <w:t>rs-Config</w:t>
      </w:r>
      <w:r w:rsidRPr="00E43569">
        <w:t>SSB</w:t>
      </w:r>
      <w:r w:rsidRPr="006D6971">
        <w:t>-r15</w:t>
      </w:r>
      <w:r w:rsidRPr="006D6971">
        <w:tab/>
      </w:r>
      <w:r w:rsidRPr="006D6971">
        <w:tab/>
      </w:r>
      <w:r w:rsidRPr="006D6971">
        <w:tab/>
      </w:r>
      <w:r w:rsidRPr="006D6971">
        <w:tab/>
      </w:r>
      <w:r w:rsidRPr="006D6971">
        <w:tab/>
        <w:t>RS-ConfigSSB-NR</w:t>
      </w:r>
      <w:r w:rsidRPr="002D5301">
        <w:t>-r15,</w:t>
      </w:r>
    </w:p>
    <w:p w14:paraId="5B01C7B5" w14:textId="77777777" w:rsidR="00212230" w:rsidRPr="00934A98" w:rsidRDefault="00212230" w:rsidP="00212230">
      <w:pPr>
        <w:pStyle w:val="PL"/>
        <w:shd w:val="clear" w:color="auto" w:fill="E6E6E6"/>
      </w:pPr>
      <w:r w:rsidRPr="00A11F26">
        <w:tab/>
        <w:t>threshRS-Index</w:t>
      </w:r>
      <w:r w:rsidRPr="00934A98">
        <w:t>-r15</w:t>
      </w:r>
      <w:r w:rsidRPr="00A11F26">
        <w:tab/>
      </w:r>
      <w:r w:rsidRPr="00A11F26">
        <w:tab/>
      </w:r>
      <w:r w:rsidRPr="00A11F26">
        <w:tab/>
      </w:r>
      <w:r w:rsidRPr="00A11F26">
        <w:tab/>
      </w:r>
      <w:r w:rsidRPr="00A11F26">
        <w:tab/>
        <w:t>Thresh</w:t>
      </w:r>
      <w:r w:rsidRPr="00934A98">
        <w:t>old</w:t>
      </w:r>
      <w:r w:rsidRPr="00A11F26">
        <w:t>NR-r15</w:t>
      </w:r>
      <w:r w:rsidRPr="00A11F26">
        <w:tab/>
      </w:r>
      <w:r w:rsidRPr="00A11F26">
        <w:tab/>
      </w:r>
      <w:r w:rsidRPr="00934A98">
        <w:tab/>
      </w:r>
      <w:r>
        <w:tab/>
      </w:r>
      <w:r>
        <w:tab/>
      </w:r>
      <w:r w:rsidRPr="00A11F26">
        <w:t>OPTIONAL,</w:t>
      </w:r>
      <w:r w:rsidRPr="00A11F26">
        <w:tab/>
      </w:r>
      <w:r w:rsidRPr="00A11F26">
        <w:tab/>
        <w:t>-- Need OR</w:t>
      </w:r>
    </w:p>
    <w:p w14:paraId="6E57578C" w14:textId="77777777" w:rsidR="00212230" w:rsidRPr="00934A98" w:rsidRDefault="00212230" w:rsidP="00212230">
      <w:pPr>
        <w:pStyle w:val="PL"/>
        <w:shd w:val="clear" w:color="auto" w:fill="E6E6E6"/>
      </w:pPr>
      <w:r w:rsidRPr="00A11F26">
        <w:tab/>
        <w:t>maxRS-IndexCellQual</w:t>
      </w:r>
      <w:r w:rsidRPr="00934A98">
        <w:t>-r15</w:t>
      </w:r>
      <w:r w:rsidRPr="00A11F26">
        <w:tab/>
      </w:r>
      <w:r w:rsidRPr="00A11F26">
        <w:tab/>
      </w:r>
      <w:r w:rsidRPr="00A11F26">
        <w:tab/>
      </w:r>
      <w:r w:rsidRPr="00A11F26">
        <w:tab/>
      </w:r>
      <w:r w:rsidRPr="00CC0A19">
        <w:t>RS-IndexNR-r15</w:t>
      </w:r>
      <w:r w:rsidRPr="00CC0A19">
        <w:tab/>
      </w:r>
      <w:r w:rsidRPr="00CC0A19">
        <w:tab/>
      </w:r>
      <w:r w:rsidRPr="00A11F26">
        <w:tab/>
        <w:t>OPTIONAL,</w:t>
      </w:r>
      <w:r w:rsidRPr="00A11F26">
        <w:tab/>
      </w:r>
      <w:r w:rsidRPr="00A11F26">
        <w:tab/>
        <w:t>-- Need OR</w:t>
      </w:r>
    </w:p>
    <w:p w14:paraId="27C68C2C" w14:textId="77777777" w:rsidR="00212230" w:rsidRPr="00934A98" w:rsidRDefault="00212230" w:rsidP="00212230">
      <w:pPr>
        <w:pStyle w:val="PL"/>
        <w:shd w:val="clear" w:color="auto" w:fill="E6E6E6"/>
      </w:pPr>
      <w:r w:rsidRPr="00A11F26">
        <w:tab/>
        <w:t>offsetFreq-r15</w:t>
      </w:r>
      <w:r w:rsidRPr="00A11F26">
        <w:tab/>
      </w:r>
      <w:r w:rsidRPr="00A11F26">
        <w:tab/>
      </w:r>
      <w:r w:rsidRPr="00A11F26">
        <w:tab/>
      </w:r>
      <w:r w:rsidRPr="00A11F26">
        <w:tab/>
      </w:r>
      <w:r w:rsidRPr="00A11F26">
        <w:tab/>
      </w:r>
      <w:r w:rsidRPr="00A11F26">
        <w:tab/>
        <w:t>Q-OffsetRangeInterRAT</w:t>
      </w:r>
      <w:r w:rsidRPr="00A11F26">
        <w:tab/>
      </w:r>
      <w:r w:rsidRPr="00A11F26">
        <w:tab/>
      </w:r>
      <w:r>
        <w:tab/>
      </w:r>
      <w:r w:rsidRPr="00A11F26">
        <w:t>DEFAULT 0,</w:t>
      </w:r>
    </w:p>
    <w:p w14:paraId="06FC46A2" w14:textId="77777777" w:rsidR="00212230" w:rsidRPr="00934A98" w:rsidRDefault="00212230" w:rsidP="00212230">
      <w:pPr>
        <w:pStyle w:val="PL"/>
        <w:shd w:val="clear" w:color="auto" w:fill="E6E6E6"/>
      </w:pPr>
      <w:r w:rsidRPr="00A11F26">
        <w:tab/>
        <w:t>blackCellsToRemoveList-r15</w:t>
      </w:r>
      <w:r w:rsidRPr="00A11F26">
        <w:tab/>
      </w:r>
      <w:r w:rsidRPr="00A11F26">
        <w:tab/>
      </w:r>
      <w:r w:rsidRPr="00A11F26">
        <w:tab/>
        <w:t>CellIndexList</w:t>
      </w:r>
      <w:r w:rsidRPr="00A11F26">
        <w:tab/>
      </w:r>
      <w:r w:rsidRPr="00A11F26">
        <w:tab/>
      </w:r>
      <w:r w:rsidRPr="00A11F26">
        <w:tab/>
      </w:r>
      <w:r w:rsidRPr="00A11F26">
        <w:tab/>
      </w:r>
      <w:r>
        <w:tab/>
      </w:r>
      <w:r w:rsidRPr="00A11F26">
        <w:t>OPTIONAL,</w:t>
      </w:r>
      <w:r w:rsidRPr="00A11F26">
        <w:tab/>
      </w:r>
      <w:r w:rsidRPr="00A11F26">
        <w:tab/>
        <w:t>-- Need ON</w:t>
      </w:r>
    </w:p>
    <w:p w14:paraId="172E75BE" w14:textId="77777777" w:rsidR="00212230" w:rsidRPr="00934A98" w:rsidRDefault="00212230" w:rsidP="00212230">
      <w:pPr>
        <w:pStyle w:val="PL"/>
        <w:shd w:val="clear" w:color="auto" w:fill="E6E6E6"/>
      </w:pPr>
      <w:r w:rsidRPr="00A11F26">
        <w:tab/>
        <w:t>blackCellsToAddModList-r15</w:t>
      </w:r>
      <w:r w:rsidRPr="00A11F26">
        <w:tab/>
      </w:r>
      <w:r w:rsidRPr="00A11F26">
        <w:tab/>
      </w:r>
      <w:r w:rsidRPr="00A11F26">
        <w:tab/>
        <w:t>CellsToAddModListNR</w:t>
      </w:r>
      <w:r>
        <w:t>-r15</w:t>
      </w:r>
      <w:r w:rsidRPr="00A11F26">
        <w:tab/>
      </w:r>
      <w:r w:rsidRPr="00A11F26">
        <w:tab/>
      </w:r>
      <w:r w:rsidRPr="00A11F26">
        <w:tab/>
        <w:t>OPTIONAL,</w:t>
      </w:r>
      <w:r w:rsidRPr="00A11F26">
        <w:tab/>
      </w:r>
      <w:r w:rsidRPr="00A11F26">
        <w:tab/>
        <w:t>-- Need ON</w:t>
      </w:r>
    </w:p>
    <w:p w14:paraId="6C67B909" w14:textId="77777777" w:rsidR="00212230" w:rsidRPr="00934A98" w:rsidRDefault="00212230" w:rsidP="00212230">
      <w:pPr>
        <w:pStyle w:val="PL"/>
        <w:shd w:val="clear" w:color="auto" w:fill="E6E6E6"/>
      </w:pPr>
      <w:r w:rsidRPr="00A11F26">
        <w:tab/>
        <w:t>quantityConfigSet-r15</w:t>
      </w:r>
      <w:r w:rsidRPr="00A11F26">
        <w:tab/>
      </w:r>
      <w:r w:rsidRPr="00A11F26">
        <w:tab/>
      </w:r>
      <w:r w:rsidRPr="00A11F26">
        <w:tab/>
      </w:r>
      <w:r w:rsidRPr="00A11F26">
        <w:tab/>
        <w:t>INTEGER (1.. maxQuantSetsNR-r15),</w:t>
      </w:r>
    </w:p>
    <w:p w14:paraId="62328541" w14:textId="77777777" w:rsidR="00212230" w:rsidRPr="00934A98" w:rsidRDefault="00212230" w:rsidP="00212230">
      <w:pPr>
        <w:pStyle w:val="PL"/>
        <w:shd w:val="clear" w:color="auto" w:fill="E6E6E6"/>
      </w:pPr>
      <w:r w:rsidRPr="00A11F26">
        <w:tab/>
        <w:t>...</w:t>
      </w:r>
    </w:p>
    <w:p w14:paraId="472EF989" w14:textId="77777777" w:rsidR="00212230" w:rsidRPr="00934A98" w:rsidRDefault="00212230" w:rsidP="00212230">
      <w:pPr>
        <w:pStyle w:val="PL"/>
        <w:shd w:val="clear" w:color="auto" w:fill="E6E6E6"/>
      </w:pPr>
      <w:r w:rsidRPr="00A11F26">
        <w:t>}</w:t>
      </w:r>
    </w:p>
    <w:p w14:paraId="7027DE53" w14:textId="77777777" w:rsidR="00212230" w:rsidRPr="00934A98" w:rsidRDefault="00212230" w:rsidP="00212230">
      <w:pPr>
        <w:pStyle w:val="PL"/>
        <w:shd w:val="clear" w:color="auto" w:fill="E6E6E6"/>
      </w:pPr>
    </w:p>
    <w:p w14:paraId="44890306" w14:textId="77777777" w:rsidR="00212230" w:rsidRPr="00934A98" w:rsidRDefault="00212230" w:rsidP="00212230">
      <w:pPr>
        <w:pStyle w:val="PL"/>
        <w:shd w:val="clear" w:color="auto" w:fill="E6E6E6"/>
      </w:pPr>
      <w:r w:rsidRPr="00A11F26">
        <w:t>RS-ConfigSSB-NR-r15 ::=</w:t>
      </w:r>
      <w:r w:rsidRPr="00A11F26">
        <w:tab/>
      </w:r>
      <w:r w:rsidRPr="00A11F26">
        <w:tab/>
      </w:r>
      <w:r>
        <w:tab/>
      </w:r>
      <w:r w:rsidRPr="00A11F26">
        <w:t>SEQUENCE {</w:t>
      </w:r>
    </w:p>
    <w:p w14:paraId="5745D42C" w14:textId="77777777" w:rsidR="00212230" w:rsidRPr="00934A98" w:rsidRDefault="00212230" w:rsidP="00212230">
      <w:pPr>
        <w:pStyle w:val="PL"/>
        <w:shd w:val="clear" w:color="auto" w:fill="E6E6E6"/>
      </w:pPr>
      <w:r w:rsidRPr="00A11F26">
        <w:tab/>
        <w:t>measTimingConfig-r15</w:t>
      </w:r>
      <w:r>
        <w:tab/>
      </w:r>
      <w:r w:rsidRPr="00A11F26">
        <w:tab/>
      </w:r>
      <w:r>
        <w:tab/>
      </w:r>
      <w:r w:rsidRPr="00A11F26">
        <w:t>MTC-SSB-NR-r15,</w:t>
      </w:r>
    </w:p>
    <w:p w14:paraId="2CE97167" w14:textId="77777777" w:rsidR="00212230" w:rsidRPr="00934A98" w:rsidRDefault="00212230" w:rsidP="00212230">
      <w:pPr>
        <w:pStyle w:val="PL"/>
        <w:shd w:val="clear" w:color="auto" w:fill="E6E6E6"/>
      </w:pPr>
    </w:p>
    <w:p w14:paraId="12B058F5" w14:textId="77777777" w:rsidR="00212230" w:rsidRDefault="00212230" w:rsidP="00212230">
      <w:pPr>
        <w:pStyle w:val="PL"/>
        <w:shd w:val="clear" w:color="auto" w:fill="E6E6E6"/>
      </w:pPr>
      <w:r>
        <w:tab/>
        <w:t xml:space="preserve">-- </w:t>
      </w:r>
      <w:r w:rsidRPr="002D7249">
        <w:t>FFS Whether the subcarrier offset is required</w:t>
      </w:r>
      <w:r>
        <w:t xml:space="preserve"> (align</w:t>
      </w:r>
      <w:r w:rsidRPr="002D7249">
        <w:t xml:space="preserve"> with RAN1</w:t>
      </w:r>
      <w:r>
        <w:t>)</w:t>
      </w:r>
    </w:p>
    <w:p w14:paraId="12516EFF" w14:textId="77777777" w:rsidR="00212230" w:rsidRPr="00934A98" w:rsidRDefault="00212230" w:rsidP="00212230">
      <w:pPr>
        <w:pStyle w:val="PL"/>
        <w:shd w:val="clear" w:color="auto" w:fill="E6E6E6"/>
      </w:pPr>
      <w:r>
        <w:tab/>
        <w:t>subcarrierSpacingSSB-r15</w:t>
      </w:r>
      <w:r w:rsidRPr="00A11F26">
        <w:tab/>
        <w:t xml:space="preserve">ENUMERATED {kHz15, kHz30, </w:t>
      </w:r>
      <w:r w:rsidRPr="00934A98">
        <w:t>kHz</w:t>
      </w:r>
      <w:r w:rsidRPr="00A11F26">
        <w:t>120, kHz240},</w:t>
      </w:r>
    </w:p>
    <w:p w14:paraId="591BE4C2" w14:textId="77777777" w:rsidR="00212230" w:rsidRPr="004E1F03" w:rsidRDefault="00212230" w:rsidP="00212230">
      <w:pPr>
        <w:pStyle w:val="PL"/>
        <w:shd w:val="clear" w:color="auto" w:fill="E6E6E6"/>
      </w:pPr>
      <w:r w:rsidRPr="004E1F03">
        <w:tab/>
        <w:t>...</w:t>
      </w:r>
    </w:p>
    <w:p w14:paraId="1E23C231" w14:textId="77777777" w:rsidR="00212230" w:rsidRDefault="00212230" w:rsidP="00212230">
      <w:pPr>
        <w:pStyle w:val="PL"/>
        <w:shd w:val="clear" w:color="auto" w:fill="E6E6E6"/>
      </w:pPr>
      <w:r>
        <w:t>}</w:t>
      </w:r>
    </w:p>
    <w:p w14:paraId="5CDD91DD" w14:textId="77777777" w:rsidR="00212230" w:rsidRPr="00627D68" w:rsidRDefault="00212230" w:rsidP="00212230">
      <w:pPr>
        <w:pStyle w:val="PL"/>
        <w:shd w:val="clear" w:color="auto" w:fill="E6E6E6"/>
      </w:pPr>
    </w:p>
    <w:p w14:paraId="3B31B0BD" w14:textId="77777777" w:rsidR="00212230" w:rsidRPr="00627D68" w:rsidRDefault="00212230" w:rsidP="00212230">
      <w:pPr>
        <w:pStyle w:val="PL"/>
        <w:shd w:val="clear" w:color="auto" w:fill="E6E6E6"/>
      </w:pPr>
      <w:r w:rsidRPr="00627D68">
        <w:t>CellsToAddModList</w:t>
      </w:r>
      <w:r>
        <w:t>NR-r15</w:t>
      </w:r>
      <w:r w:rsidRPr="00627D68">
        <w:t xml:space="preserve"> ::=</w:t>
      </w:r>
      <w:r w:rsidRPr="00627D68">
        <w:tab/>
      </w:r>
      <w:r w:rsidRPr="00627D68">
        <w:tab/>
      </w:r>
      <w:r>
        <w:tab/>
      </w:r>
      <w:r w:rsidRPr="00627D68">
        <w:t>SEQUENCE (SIZE (1..maxCellMeas)) OF CellsToAddMod</w:t>
      </w:r>
      <w:r>
        <w:t>NR</w:t>
      </w:r>
      <w:r w:rsidRPr="002D7B29">
        <w:t>-r15</w:t>
      </w:r>
    </w:p>
    <w:p w14:paraId="7C561A3F" w14:textId="77777777" w:rsidR="00212230" w:rsidRPr="00627D68" w:rsidRDefault="00212230" w:rsidP="00212230">
      <w:pPr>
        <w:pStyle w:val="PL"/>
        <w:shd w:val="clear" w:color="auto" w:fill="E6E6E6"/>
      </w:pPr>
    </w:p>
    <w:p w14:paraId="0E39F00E" w14:textId="77777777" w:rsidR="00212230" w:rsidRPr="00627D68" w:rsidRDefault="00212230" w:rsidP="00212230">
      <w:pPr>
        <w:pStyle w:val="PL"/>
        <w:shd w:val="clear" w:color="auto" w:fill="E6E6E6"/>
      </w:pPr>
      <w:r w:rsidRPr="00627D68">
        <w:t>CellsToAddMod</w:t>
      </w:r>
      <w:r>
        <w:t>NR-r15</w:t>
      </w:r>
      <w:r w:rsidRPr="00627D68">
        <w:t xml:space="preserve"> ::=</w:t>
      </w:r>
      <w:r w:rsidRPr="00627D68">
        <w:tab/>
      </w:r>
      <w:r>
        <w:tab/>
      </w:r>
      <w:r>
        <w:tab/>
      </w:r>
      <w:r w:rsidRPr="00627D68">
        <w:t>SEQUENCE {</w:t>
      </w:r>
    </w:p>
    <w:p w14:paraId="5FBB04A7" w14:textId="77777777" w:rsidR="00212230" w:rsidRPr="00627D68" w:rsidRDefault="00212230" w:rsidP="00212230">
      <w:pPr>
        <w:pStyle w:val="PL"/>
        <w:shd w:val="clear" w:color="auto" w:fill="E6E6E6"/>
      </w:pPr>
      <w:r w:rsidRPr="00627D68">
        <w:tab/>
        <w:t>cellIndex</w:t>
      </w:r>
      <w:r>
        <w:t>-r15</w:t>
      </w:r>
      <w:r>
        <w:tab/>
      </w:r>
      <w:r>
        <w:tab/>
      </w:r>
      <w:r>
        <w:tab/>
      </w:r>
      <w:r>
        <w:tab/>
      </w:r>
      <w:r w:rsidRPr="00627D68">
        <w:tab/>
        <w:t>INTEGER (1..maxCellMeas),</w:t>
      </w:r>
    </w:p>
    <w:p w14:paraId="24AE6405" w14:textId="77777777" w:rsidR="00212230" w:rsidRPr="00627D68" w:rsidRDefault="00212230" w:rsidP="00212230">
      <w:pPr>
        <w:pStyle w:val="PL"/>
        <w:shd w:val="clear" w:color="auto" w:fill="E6E6E6"/>
      </w:pPr>
      <w:r w:rsidRPr="00627D68">
        <w:tab/>
        <w:t>physCellId</w:t>
      </w:r>
      <w:r>
        <w:t>-r15</w:t>
      </w:r>
      <w:r>
        <w:tab/>
      </w:r>
      <w:r>
        <w:tab/>
      </w:r>
      <w:r>
        <w:tab/>
      </w:r>
      <w:r w:rsidRPr="00627D68">
        <w:tab/>
      </w:r>
      <w:r w:rsidRPr="00627D68">
        <w:tab/>
        <w:t>PhysCellId</w:t>
      </w:r>
      <w:r>
        <w:t>NR-r15</w:t>
      </w:r>
    </w:p>
    <w:p w14:paraId="513FD621" w14:textId="77777777" w:rsidR="00212230" w:rsidRPr="00627D68" w:rsidRDefault="00212230" w:rsidP="00212230">
      <w:pPr>
        <w:pStyle w:val="PL"/>
        <w:shd w:val="clear" w:color="auto" w:fill="E6E6E6"/>
      </w:pPr>
      <w:r w:rsidRPr="00627D68">
        <w:t>}</w:t>
      </w:r>
    </w:p>
    <w:p w14:paraId="19068050" w14:textId="77777777" w:rsidR="00212230" w:rsidRDefault="00212230" w:rsidP="00212230">
      <w:pPr>
        <w:pStyle w:val="PL"/>
        <w:shd w:val="clear" w:color="auto" w:fill="E6E6E6"/>
      </w:pPr>
    </w:p>
    <w:p w14:paraId="29754C1D" w14:textId="77777777" w:rsidR="00212230" w:rsidRPr="00AF74D0" w:rsidRDefault="00212230" w:rsidP="00212230">
      <w:pPr>
        <w:pStyle w:val="PL"/>
        <w:shd w:val="clear" w:color="auto" w:fill="E6E6E6"/>
      </w:pPr>
      <w:r w:rsidRPr="00A11F26">
        <w:t>MTC-SSB-NR-r15 ::=</w:t>
      </w:r>
      <w:r w:rsidRPr="00A11F26">
        <w:tab/>
        <w:t>SEQUENCE {</w:t>
      </w:r>
    </w:p>
    <w:p w14:paraId="2443EC4D" w14:textId="11B138E9"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32" w:author="ERICSSON" w:date="2018-02-19T17:54:00Z"/>
          <w:rFonts w:ascii="Courier New" w:hAnsi="Courier New"/>
          <w:noProof/>
          <w:sz w:val="16"/>
          <w:lang w:val="en-US" w:eastAsia="sv-SE"/>
        </w:rPr>
      </w:pPr>
      <w:ins w:id="33" w:author="ERICSSON" w:date="2018-02-19T17:54:00Z">
        <w:r w:rsidRPr="00212230">
          <w:rPr>
            <w:rFonts w:ascii="Courier New" w:hAnsi="Courier New"/>
            <w:noProof/>
            <w:sz w:val="16"/>
            <w:lang w:val="en-US" w:eastAsia="sv-SE"/>
          </w:rPr>
          <w:tab/>
          <w:t>periodicityAndOffset</w:t>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color w:val="993366"/>
            <w:sz w:val="16"/>
            <w:lang w:val="en-US" w:eastAsia="sv-SE"/>
          </w:rPr>
          <w:t>CHOICE</w:t>
        </w:r>
        <w:r w:rsidRPr="00212230">
          <w:rPr>
            <w:rFonts w:ascii="Courier New" w:hAnsi="Courier New"/>
            <w:noProof/>
            <w:sz w:val="16"/>
            <w:lang w:val="en-US" w:eastAsia="sv-SE"/>
          </w:rPr>
          <w:t xml:space="preserve"> {</w:t>
        </w:r>
      </w:ins>
    </w:p>
    <w:p w14:paraId="5CCD0895" w14:textId="4F2069FE"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34" w:author="ERICSSON" w:date="2018-02-19T17:54:00Z"/>
          <w:rFonts w:ascii="Courier New" w:hAnsi="Courier New"/>
          <w:noProof/>
          <w:sz w:val="16"/>
          <w:lang w:val="de-DE" w:eastAsia="sv-SE"/>
        </w:rPr>
      </w:pPr>
      <w:ins w:id="35" w:author="ERICSSON" w:date="2018-02-19T17:54:00Z">
        <w:r w:rsidRPr="00212230">
          <w:rPr>
            <w:rFonts w:ascii="Courier New" w:hAnsi="Courier New"/>
            <w:noProof/>
            <w:sz w:val="16"/>
            <w:lang w:val="en-US" w:eastAsia="sv-SE"/>
          </w:rPr>
          <w:tab/>
        </w:r>
        <w:r>
          <w:rPr>
            <w:rFonts w:ascii="Courier New" w:hAnsi="Courier New"/>
            <w:noProof/>
            <w:sz w:val="16"/>
            <w:lang w:val="en-US" w:eastAsia="sv-SE"/>
          </w:rPr>
          <w:tab/>
        </w:r>
        <w:r w:rsidRPr="00212230">
          <w:rPr>
            <w:rFonts w:ascii="Courier New" w:hAnsi="Courier New"/>
            <w:noProof/>
            <w:sz w:val="16"/>
            <w:lang w:val="de-DE" w:eastAsia="sv-SE"/>
          </w:rPr>
          <w:t>sf5</w:t>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color w:val="993366"/>
            <w:sz w:val="16"/>
            <w:lang w:val="sv-SE" w:eastAsia="sv-SE"/>
          </w:rPr>
          <w:t>INTEGER</w:t>
        </w:r>
        <w:r w:rsidRPr="00212230">
          <w:rPr>
            <w:rFonts w:ascii="Courier New" w:hAnsi="Courier New"/>
            <w:noProof/>
            <w:sz w:val="16"/>
            <w:lang w:val="de-DE" w:eastAsia="sv-SE"/>
          </w:rPr>
          <w:t xml:space="preserve"> (0..4),</w:t>
        </w:r>
      </w:ins>
    </w:p>
    <w:p w14:paraId="40CF2853" w14:textId="2EBA78E3"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36" w:author="ERICSSON" w:date="2018-02-19T17:54:00Z"/>
          <w:rFonts w:ascii="Courier New" w:hAnsi="Courier New"/>
          <w:noProof/>
          <w:sz w:val="16"/>
          <w:lang w:val="de-DE" w:eastAsia="sv-SE"/>
        </w:rPr>
      </w:pPr>
      <w:ins w:id="37" w:author="ERICSSON" w:date="2018-02-19T17:54:00Z">
        <w:r w:rsidRPr="00212230">
          <w:rPr>
            <w:rFonts w:ascii="Courier New" w:hAnsi="Courier New"/>
            <w:noProof/>
            <w:sz w:val="16"/>
            <w:lang w:val="de-DE" w:eastAsia="sv-SE"/>
          </w:rPr>
          <w:tab/>
        </w:r>
        <w:r w:rsidRPr="00212230">
          <w:rPr>
            <w:rFonts w:ascii="Courier New" w:hAnsi="Courier New"/>
            <w:noProof/>
            <w:sz w:val="16"/>
            <w:lang w:val="de-DE" w:eastAsia="sv-SE"/>
          </w:rPr>
          <w:tab/>
          <w:t>sf10</w:t>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color w:val="993366"/>
            <w:sz w:val="16"/>
            <w:lang w:val="sv-SE" w:eastAsia="sv-SE"/>
          </w:rPr>
          <w:t>INTEGER</w:t>
        </w:r>
        <w:r w:rsidRPr="00212230">
          <w:rPr>
            <w:rFonts w:ascii="Courier New" w:hAnsi="Courier New"/>
            <w:noProof/>
            <w:sz w:val="16"/>
            <w:lang w:val="de-DE" w:eastAsia="sv-SE"/>
          </w:rPr>
          <w:t xml:space="preserve"> (0..9),</w:t>
        </w:r>
      </w:ins>
    </w:p>
    <w:p w14:paraId="664ADD14" w14:textId="5092AE57"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38" w:author="ERICSSON" w:date="2018-02-19T17:54:00Z"/>
          <w:rFonts w:ascii="Courier New" w:hAnsi="Courier New"/>
          <w:noProof/>
          <w:sz w:val="16"/>
          <w:lang w:val="de-DE" w:eastAsia="sv-SE"/>
        </w:rPr>
      </w:pPr>
      <w:ins w:id="39" w:author="ERICSSON" w:date="2018-02-19T17:54:00Z">
        <w:r w:rsidRPr="00212230">
          <w:rPr>
            <w:rFonts w:ascii="Courier New" w:hAnsi="Courier New"/>
            <w:noProof/>
            <w:sz w:val="16"/>
            <w:lang w:val="de-DE" w:eastAsia="sv-SE"/>
          </w:rPr>
          <w:tab/>
        </w:r>
        <w:r w:rsidRPr="00212230">
          <w:rPr>
            <w:rFonts w:ascii="Courier New" w:hAnsi="Courier New"/>
            <w:noProof/>
            <w:sz w:val="16"/>
            <w:lang w:val="de-DE" w:eastAsia="sv-SE"/>
          </w:rPr>
          <w:tab/>
          <w:t>sf20</w:t>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color w:val="993366"/>
            <w:sz w:val="16"/>
            <w:lang w:val="sv-SE" w:eastAsia="sv-SE"/>
          </w:rPr>
          <w:t>INTEGER</w:t>
        </w:r>
        <w:r w:rsidRPr="00212230">
          <w:rPr>
            <w:rFonts w:ascii="Courier New" w:hAnsi="Courier New"/>
            <w:noProof/>
            <w:sz w:val="16"/>
            <w:lang w:val="de-DE" w:eastAsia="sv-SE"/>
          </w:rPr>
          <w:t xml:space="preserve"> (0..19),</w:t>
        </w:r>
      </w:ins>
    </w:p>
    <w:p w14:paraId="61103BCE" w14:textId="4E26CFA5"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40" w:author="ERICSSON" w:date="2018-02-19T17:54:00Z"/>
          <w:rFonts w:ascii="Courier New" w:hAnsi="Courier New"/>
          <w:noProof/>
          <w:sz w:val="16"/>
          <w:lang w:val="de-DE" w:eastAsia="sv-SE"/>
        </w:rPr>
      </w:pPr>
      <w:ins w:id="41" w:author="ERICSSON" w:date="2018-02-19T17:54:00Z">
        <w:r w:rsidRPr="00212230">
          <w:rPr>
            <w:rFonts w:ascii="Courier New" w:hAnsi="Courier New"/>
            <w:noProof/>
            <w:sz w:val="16"/>
            <w:lang w:val="de-DE" w:eastAsia="sv-SE"/>
          </w:rPr>
          <w:tab/>
        </w:r>
        <w:r w:rsidRPr="00212230">
          <w:rPr>
            <w:rFonts w:ascii="Courier New" w:hAnsi="Courier New"/>
            <w:noProof/>
            <w:sz w:val="16"/>
            <w:lang w:val="de-DE" w:eastAsia="sv-SE"/>
          </w:rPr>
          <w:tab/>
          <w:t>sf40</w:t>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color w:val="993366"/>
            <w:sz w:val="16"/>
            <w:lang w:val="sv-SE" w:eastAsia="sv-SE"/>
          </w:rPr>
          <w:t>INTEGER</w:t>
        </w:r>
        <w:r w:rsidRPr="00212230">
          <w:rPr>
            <w:rFonts w:ascii="Courier New" w:hAnsi="Courier New"/>
            <w:noProof/>
            <w:sz w:val="16"/>
            <w:lang w:val="de-DE" w:eastAsia="sv-SE"/>
          </w:rPr>
          <w:t xml:space="preserve"> (0..39),</w:t>
        </w:r>
      </w:ins>
    </w:p>
    <w:p w14:paraId="46D32B1F" w14:textId="2F1ACD1B"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42" w:author="ERICSSON" w:date="2018-02-19T17:54:00Z"/>
          <w:rFonts w:ascii="Courier New" w:hAnsi="Courier New"/>
          <w:noProof/>
          <w:sz w:val="16"/>
          <w:lang w:val="de-DE" w:eastAsia="sv-SE"/>
        </w:rPr>
      </w:pPr>
      <w:ins w:id="43" w:author="ERICSSON" w:date="2018-02-19T17:54:00Z">
        <w:r w:rsidRPr="00212230">
          <w:rPr>
            <w:rFonts w:ascii="Courier New" w:hAnsi="Courier New"/>
            <w:noProof/>
            <w:sz w:val="16"/>
            <w:lang w:val="de-DE" w:eastAsia="sv-SE"/>
          </w:rPr>
          <w:tab/>
        </w:r>
        <w:r w:rsidRPr="00212230">
          <w:rPr>
            <w:rFonts w:ascii="Courier New" w:hAnsi="Courier New"/>
            <w:noProof/>
            <w:sz w:val="16"/>
            <w:lang w:val="de-DE" w:eastAsia="sv-SE"/>
          </w:rPr>
          <w:tab/>
          <w:t>sf80</w:t>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color w:val="993366"/>
            <w:sz w:val="16"/>
            <w:lang w:val="sv-SE" w:eastAsia="sv-SE"/>
          </w:rPr>
          <w:t>INTEGER</w:t>
        </w:r>
        <w:r w:rsidRPr="00212230">
          <w:rPr>
            <w:rFonts w:ascii="Courier New" w:hAnsi="Courier New"/>
            <w:noProof/>
            <w:sz w:val="16"/>
            <w:lang w:val="de-DE" w:eastAsia="sv-SE"/>
          </w:rPr>
          <w:t xml:space="preserve"> (0..79),</w:t>
        </w:r>
      </w:ins>
    </w:p>
    <w:p w14:paraId="2E2A2392" w14:textId="36B40A4A"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44" w:author="ERICSSON" w:date="2018-02-19T17:54:00Z"/>
          <w:rFonts w:ascii="Courier New" w:hAnsi="Courier New"/>
          <w:noProof/>
          <w:sz w:val="16"/>
          <w:lang w:val="de-DE" w:eastAsia="sv-SE"/>
        </w:rPr>
      </w:pPr>
      <w:ins w:id="45" w:author="ERICSSON" w:date="2018-02-19T17:54:00Z">
        <w:r w:rsidRPr="00212230">
          <w:rPr>
            <w:rFonts w:ascii="Courier New" w:hAnsi="Courier New"/>
            <w:noProof/>
            <w:sz w:val="16"/>
            <w:lang w:val="de-DE" w:eastAsia="sv-SE"/>
          </w:rPr>
          <w:tab/>
        </w:r>
        <w:r w:rsidRPr="00212230">
          <w:rPr>
            <w:rFonts w:ascii="Courier New" w:hAnsi="Courier New"/>
            <w:noProof/>
            <w:sz w:val="16"/>
            <w:lang w:val="de-DE" w:eastAsia="sv-SE"/>
          </w:rPr>
          <w:tab/>
          <w:t>sf160</w:t>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sz w:val="16"/>
            <w:lang w:val="de-DE" w:eastAsia="sv-SE"/>
          </w:rPr>
          <w:tab/>
        </w:r>
        <w:r w:rsidRPr="00212230">
          <w:rPr>
            <w:rFonts w:ascii="Courier New" w:hAnsi="Courier New"/>
            <w:noProof/>
            <w:color w:val="993366"/>
            <w:sz w:val="16"/>
            <w:lang w:val="sv-SE" w:eastAsia="sv-SE"/>
          </w:rPr>
          <w:t>INTEGER</w:t>
        </w:r>
        <w:r w:rsidRPr="00212230">
          <w:rPr>
            <w:rFonts w:ascii="Courier New" w:hAnsi="Courier New"/>
            <w:noProof/>
            <w:sz w:val="16"/>
            <w:lang w:val="de-DE" w:eastAsia="sv-SE"/>
          </w:rPr>
          <w:t xml:space="preserve"> (0..159)</w:t>
        </w:r>
      </w:ins>
    </w:p>
    <w:p w14:paraId="21A373AE" w14:textId="3AE6D6D7"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46" w:author="ERICSSON" w:date="2018-02-19T17:54:00Z"/>
          <w:rFonts w:ascii="Courier New" w:hAnsi="Courier New"/>
          <w:noProof/>
          <w:sz w:val="16"/>
          <w:lang w:val="en-US" w:eastAsia="sv-SE"/>
        </w:rPr>
      </w:pPr>
      <w:ins w:id="47" w:author="ERICSSON" w:date="2018-02-19T17:54:00Z">
        <w:r w:rsidRPr="00212230">
          <w:rPr>
            <w:rFonts w:ascii="Courier New" w:hAnsi="Courier New"/>
            <w:noProof/>
            <w:sz w:val="16"/>
            <w:lang w:val="de-DE" w:eastAsia="sv-SE"/>
          </w:rPr>
          <w:tab/>
        </w:r>
        <w:r w:rsidRPr="00212230">
          <w:rPr>
            <w:rFonts w:ascii="Courier New" w:hAnsi="Courier New"/>
            <w:noProof/>
            <w:sz w:val="16"/>
            <w:lang w:val="en-US" w:eastAsia="sv-SE"/>
          </w:rPr>
          <w:t>},</w:t>
        </w:r>
      </w:ins>
    </w:p>
    <w:p w14:paraId="3C34DD64" w14:textId="77777777" w:rsid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48" w:author="ERICSSON" w:date="2018-02-19T17:56:00Z"/>
          <w:rFonts w:ascii="Courier New" w:hAnsi="Courier New"/>
          <w:noProof/>
          <w:color w:val="808080"/>
          <w:sz w:val="16"/>
          <w:lang w:val="en-US" w:eastAsia="sv-SE"/>
        </w:rPr>
      </w:pPr>
    </w:p>
    <w:p w14:paraId="66F0C1DC" w14:textId="61356AC6" w:rsidR="00212230" w:rsidRPr="00212230" w:rsidRDefault="00212230" w:rsidP="00212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49" w:author="ERICSSON" w:date="2018-02-19T17:54:00Z"/>
          <w:rFonts w:ascii="Courier New" w:hAnsi="Courier New"/>
          <w:noProof/>
          <w:sz w:val="16"/>
          <w:lang w:val="en-US" w:eastAsia="sv-SE"/>
        </w:rPr>
      </w:pPr>
      <w:ins w:id="50" w:author="ERICSSON" w:date="2018-02-19T17:54:00Z">
        <w:r w:rsidRPr="00212230">
          <w:rPr>
            <w:rFonts w:ascii="Courier New" w:hAnsi="Courier New"/>
            <w:noProof/>
            <w:sz w:val="16"/>
            <w:lang w:val="en-US" w:eastAsia="sv-SE"/>
          </w:rPr>
          <w:tab/>
        </w:r>
      </w:ins>
      <w:ins w:id="51" w:author="ERICSSON" w:date="2018-02-19T17:56:00Z">
        <w:r>
          <w:rPr>
            <w:rFonts w:ascii="Courier New" w:hAnsi="Courier New"/>
            <w:noProof/>
            <w:sz w:val="16"/>
            <w:lang w:val="en-US" w:eastAsia="sv-SE"/>
          </w:rPr>
          <w:t>ssb-D</w:t>
        </w:r>
      </w:ins>
      <w:ins w:id="52" w:author="ERICSSON" w:date="2018-02-19T17:54:00Z">
        <w:r w:rsidRPr="00212230">
          <w:rPr>
            <w:rFonts w:ascii="Courier New" w:hAnsi="Courier New"/>
            <w:noProof/>
            <w:sz w:val="16"/>
            <w:lang w:val="en-US" w:eastAsia="sv-SE"/>
          </w:rPr>
          <w:t>uration</w:t>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sz w:val="16"/>
            <w:lang w:val="en-US" w:eastAsia="sv-SE"/>
          </w:rPr>
          <w:tab/>
        </w:r>
        <w:r w:rsidRPr="00212230">
          <w:rPr>
            <w:rFonts w:ascii="Courier New" w:hAnsi="Courier New"/>
            <w:noProof/>
            <w:color w:val="993366"/>
            <w:sz w:val="16"/>
            <w:lang w:val="en-US" w:eastAsia="sv-SE"/>
          </w:rPr>
          <w:t>ENUMERATED</w:t>
        </w:r>
        <w:r w:rsidRPr="00212230">
          <w:rPr>
            <w:rFonts w:ascii="Courier New" w:hAnsi="Courier New"/>
            <w:noProof/>
            <w:sz w:val="16"/>
            <w:lang w:val="en-US" w:eastAsia="sv-SE"/>
          </w:rPr>
          <w:t xml:space="preserve"> {sf1, sf2, sf3, sf4, sf5 }</w:t>
        </w:r>
      </w:ins>
    </w:p>
    <w:p w14:paraId="13F5C037" w14:textId="32D9A557" w:rsidR="00212230" w:rsidRPr="00AF74D0" w:rsidDel="00212230" w:rsidRDefault="00212230" w:rsidP="00212230">
      <w:pPr>
        <w:pStyle w:val="PL"/>
        <w:shd w:val="clear" w:color="auto" w:fill="E6E6E6"/>
        <w:rPr>
          <w:del w:id="53" w:author="ERICSSON" w:date="2018-02-19T17:55:00Z"/>
        </w:rPr>
      </w:pPr>
      <w:del w:id="54" w:author="ERICSSON" w:date="2018-02-19T17:55:00Z">
        <w:r w:rsidRPr="00A11F26" w:rsidDel="00212230">
          <w:tab/>
          <w:delText>ssb-Timing-r15</w:delText>
        </w:r>
        <w:r w:rsidRPr="00A11F26" w:rsidDel="00212230">
          <w:tab/>
        </w:r>
        <w:r w:rsidRPr="00A11F26" w:rsidDel="00212230">
          <w:tab/>
        </w:r>
        <w:r w:rsidRPr="00A11F26" w:rsidDel="00212230">
          <w:tab/>
        </w:r>
        <w:r w:rsidRPr="00A11F26" w:rsidDel="00212230">
          <w:tab/>
        </w:r>
        <w:r w:rsidRPr="00A11F26" w:rsidDel="00212230">
          <w:tab/>
        </w:r>
        <w:r w:rsidRPr="00A11F26" w:rsidDel="00212230">
          <w:tab/>
        </w:r>
        <w:r w:rsidRPr="00EC245A" w:rsidDel="00212230">
          <w:delText>INTEGER</w:delText>
        </w:r>
        <w:r w:rsidDel="00212230">
          <w:delText>,</w:delText>
        </w:r>
        <w:r w:rsidRPr="00EC245A" w:rsidDel="00212230">
          <w:tab/>
        </w:r>
        <w:r w:rsidRPr="00EC245A" w:rsidDel="00212230">
          <w:tab/>
          <w:delText xml:space="preserve">-- </w:delText>
        </w:r>
        <w:r w:rsidRPr="00FA56E9" w:rsidDel="00212230">
          <w:delText>FFS</w:delText>
        </w:r>
        <w:r w:rsidRPr="00EC245A" w:rsidDel="00212230">
          <w:delText xml:space="preserve"> actual value range</w:delText>
        </w:r>
      </w:del>
    </w:p>
    <w:p w14:paraId="55DBC2FD" w14:textId="5FC84E8F" w:rsidR="00212230" w:rsidRPr="00AF74D0" w:rsidDel="00212230" w:rsidRDefault="00212230" w:rsidP="00212230">
      <w:pPr>
        <w:pStyle w:val="PL"/>
        <w:shd w:val="clear" w:color="auto" w:fill="E6E6E6"/>
        <w:rPr>
          <w:del w:id="55" w:author="ERICSSON" w:date="2018-02-19T17:56:00Z"/>
        </w:rPr>
      </w:pPr>
      <w:del w:id="56" w:author="ERICSSON" w:date="2018-02-19T17:56:00Z">
        <w:r w:rsidRPr="00A11F26" w:rsidDel="00212230">
          <w:tab/>
          <w:delText>ssb-Duration-r15</w:delText>
        </w:r>
        <w:r w:rsidRPr="00A11F26" w:rsidDel="00212230">
          <w:tab/>
        </w:r>
        <w:r w:rsidRPr="00A11F26" w:rsidDel="00212230">
          <w:tab/>
        </w:r>
        <w:r w:rsidRPr="00A11F26" w:rsidDel="00212230">
          <w:tab/>
        </w:r>
        <w:r w:rsidRPr="00A11F26" w:rsidDel="00212230">
          <w:tab/>
        </w:r>
        <w:r w:rsidRPr="00A11F26" w:rsidDel="00212230">
          <w:tab/>
        </w:r>
        <w:r w:rsidRPr="004E1F03" w:rsidDel="00212230">
          <w:delText>INTEGER</w:delText>
        </w:r>
        <w:r w:rsidDel="00212230">
          <w:tab/>
        </w:r>
        <w:r w:rsidDel="00212230">
          <w:tab/>
          <w:delText xml:space="preserve">-- </w:delText>
        </w:r>
        <w:r w:rsidRPr="00FA56E9" w:rsidDel="00212230">
          <w:delText>FFS</w:delText>
        </w:r>
        <w:r w:rsidDel="00212230">
          <w:delText xml:space="preserve"> actual value range</w:delText>
        </w:r>
      </w:del>
    </w:p>
    <w:p w14:paraId="6AD448E9" w14:textId="77777777" w:rsidR="00212230" w:rsidRDefault="00212230" w:rsidP="00212230">
      <w:pPr>
        <w:pStyle w:val="PL"/>
        <w:shd w:val="clear" w:color="auto" w:fill="E6E6E6"/>
      </w:pPr>
      <w:r w:rsidRPr="00A11F26">
        <w:t>}</w:t>
      </w:r>
    </w:p>
    <w:p w14:paraId="6CFE0D26" w14:textId="77777777" w:rsidR="00212230" w:rsidRPr="00627D68" w:rsidRDefault="00212230" w:rsidP="00212230">
      <w:pPr>
        <w:pStyle w:val="PL"/>
        <w:shd w:val="clear" w:color="auto" w:fill="E6E6E6"/>
      </w:pPr>
    </w:p>
    <w:p w14:paraId="694B6A68" w14:textId="77777777" w:rsidR="00212230" w:rsidRDefault="00212230" w:rsidP="00212230">
      <w:pPr>
        <w:pStyle w:val="PL"/>
        <w:shd w:val="clear" w:color="auto" w:fill="E6E6E6"/>
      </w:pPr>
      <w:r>
        <w:t>FreqOffsetNR-r15 ::=</w:t>
      </w:r>
      <w:r>
        <w:tab/>
      </w:r>
      <w:r>
        <w:tab/>
      </w:r>
      <w:r>
        <w:tab/>
      </w:r>
      <w:r>
        <w:tab/>
      </w:r>
      <w:r>
        <w:tab/>
        <w:t>INTEGER</w:t>
      </w:r>
      <w:r>
        <w:tab/>
        <w:t>-- FFS actual value range</w:t>
      </w:r>
    </w:p>
    <w:p w14:paraId="0D3DFE83" w14:textId="77777777" w:rsidR="00212230" w:rsidRDefault="00212230" w:rsidP="00212230">
      <w:pPr>
        <w:pStyle w:val="PL"/>
        <w:shd w:val="clear" w:color="auto" w:fill="E6E6E6"/>
      </w:pPr>
    </w:p>
    <w:p w14:paraId="1E599C31" w14:textId="77777777" w:rsidR="00212230" w:rsidRDefault="00212230" w:rsidP="00212230">
      <w:pPr>
        <w:pStyle w:val="PL"/>
        <w:shd w:val="clear" w:color="auto" w:fill="E6E6E6"/>
      </w:pPr>
      <w:r>
        <w:t>RS-IndexNR-r15 ::=</w:t>
      </w:r>
      <w:r>
        <w:tab/>
      </w:r>
      <w:r>
        <w:tab/>
      </w:r>
      <w:r>
        <w:tab/>
      </w:r>
      <w:r>
        <w:tab/>
      </w:r>
      <w:r>
        <w:tab/>
        <w:t>INTEGER (1.. maxRS-Index-r15)</w:t>
      </w:r>
    </w:p>
    <w:p w14:paraId="6EC9CAE8" w14:textId="77777777" w:rsidR="00212230" w:rsidRDefault="00212230" w:rsidP="00212230">
      <w:pPr>
        <w:pStyle w:val="PL"/>
        <w:shd w:val="clear" w:color="auto" w:fill="E6E6E6"/>
      </w:pPr>
    </w:p>
    <w:p w14:paraId="4E7A0E95" w14:textId="77777777" w:rsidR="00212230" w:rsidRPr="00627D68" w:rsidRDefault="00212230" w:rsidP="00212230">
      <w:pPr>
        <w:pStyle w:val="PL"/>
        <w:shd w:val="clear" w:color="auto" w:fill="E6E6E6"/>
      </w:pPr>
      <w:r w:rsidRPr="00627D68">
        <w:t>-- ASN1STOP</w:t>
      </w:r>
    </w:p>
    <w:p w14:paraId="3B8E3DF9" w14:textId="77777777" w:rsidR="00212230" w:rsidRPr="00627D68" w:rsidRDefault="00212230" w:rsidP="00212230">
      <w:pPr>
        <w:rPr>
          <w:iCs/>
        </w:rPr>
      </w:pPr>
    </w:p>
    <w:p w14:paraId="48850307" w14:textId="2EC0C217" w:rsidR="00212230" w:rsidRDefault="00212230" w:rsidP="00F12957">
      <w:pPr>
        <w:pStyle w:val="Reference"/>
        <w:numPr>
          <w:ilvl w:val="0"/>
          <w:numId w:val="0"/>
        </w:numPr>
        <w:ind w:left="567" w:hanging="567"/>
        <w:rPr>
          <w:lang w:val="en-US"/>
        </w:rPr>
      </w:pPr>
    </w:p>
    <w:p w14:paraId="33E2C6CC" w14:textId="1B08408C" w:rsidR="00212230" w:rsidRDefault="00212230" w:rsidP="00F12957">
      <w:pPr>
        <w:pStyle w:val="Reference"/>
        <w:numPr>
          <w:ilvl w:val="0"/>
          <w:numId w:val="0"/>
        </w:numPr>
        <w:ind w:left="567" w:hanging="567"/>
        <w:rPr>
          <w:lang w:val="en-US"/>
        </w:rPr>
      </w:pPr>
    </w:p>
    <w:p w14:paraId="0C0973A7" w14:textId="77777777" w:rsidR="00212230" w:rsidRPr="00212230" w:rsidRDefault="00212230" w:rsidP="00212230">
      <w:pPr>
        <w:keepNext/>
        <w:keepLines/>
        <w:spacing w:before="120" w:after="180"/>
        <w:jc w:val="left"/>
        <w:outlineLvl w:val="2"/>
        <w:rPr>
          <w:rFonts w:ascii="Times New Roman" w:hAnsi="Times New Roman"/>
          <w:color w:val="FF0000"/>
          <w:lang w:eastAsia="x-none"/>
        </w:rPr>
      </w:pPr>
      <w:r w:rsidRPr="00212230">
        <w:rPr>
          <w:rFonts w:ascii="Times New Roman" w:hAnsi="Times New Roman"/>
          <w:color w:val="FF0000"/>
          <w:lang w:eastAsia="x-none"/>
        </w:rPr>
        <w:t xml:space="preserve">************************************** </w:t>
      </w:r>
      <w:r>
        <w:rPr>
          <w:rFonts w:ascii="Times New Roman" w:hAnsi="Times New Roman"/>
          <w:color w:val="FF0000"/>
          <w:lang w:eastAsia="x-none"/>
        </w:rPr>
        <w:t xml:space="preserve">beginning of </w:t>
      </w:r>
      <w:r w:rsidRPr="00212230">
        <w:rPr>
          <w:rFonts w:ascii="Times New Roman" w:hAnsi="Times New Roman"/>
          <w:color w:val="FF0000"/>
          <w:lang w:eastAsia="x-none"/>
        </w:rPr>
        <w:t>changes ************************************</w:t>
      </w:r>
    </w:p>
    <w:p w14:paraId="26A10484" w14:textId="77777777" w:rsidR="00212230" w:rsidRDefault="00212230" w:rsidP="00F12957">
      <w:pPr>
        <w:pStyle w:val="Reference"/>
        <w:numPr>
          <w:ilvl w:val="0"/>
          <w:numId w:val="0"/>
        </w:numPr>
        <w:ind w:left="567" w:hanging="567"/>
        <w:rPr>
          <w:lang w:val="en-US"/>
        </w:rPr>
      </w:pPr>
    </w:p>
    <w:p w14:paraId="44D7A745" w14:textId="1F9D338D" w:rsidR="00212230" w:rsidRDefault="00212230" w:rsidP="00F12957">
      <w:pPr>
        <w:pStyle w:val="Reference"/>
        <w:numPr>
          <w:ilvl w:val="0"/>
          <w:numId w:val="0"/>
        </w:numPr>
        <w:ind w:left="567" w:hanging="567"/>
        <w:rPr>
          <w:lang w:val="en-US"/>
        </w:rPr>
      </w:pPr>
    </w:p>
    <w:p w14:paraId="3C225DBD" w14:textId="7B5BC284" w:rsidR="003A7EF3" w:rsidRPr="00D84BC8" w:rsidRDefault="003A7EF3" w:rsidP="00046366">
      <w:pPr>
        <w:pStyle w:val="Reference"/>
        <w:numPr>
          <w:ilvl w:val="0"/>
          <w:numId w:val="0"/>
        </w:numPr>
        <w:rPr>
          <w:lang w:val="en-US"/>
        </w:rPr>
      </w:pPr>
    </w:p>
    <w:sectPr w:rsidR="003A7EF3" w:rsidRPr="00D84BC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0A32B" w14:textId="77777777" w:rsidR="004A7A0D" w:rsidRDefault="004A7A0D">
      <w:r>
        <w:separator/>
      </w:r>
    </w:p>
  </w:endnote>
  <w:endnote w:type="continuationSeparator" w:id="0">
    <w:p w14:paraId="7582D073" w14:textId="77777777" w:rsidR="004A7A0D" w:rsidRDefault="004A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4A05186E" w:rsidR="001D781F" w:rsidRDefault="001D78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5D4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5D4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0F281" w14:textId="77777777" w:rsidR="004A7A0D" w:rsidRDefault="004A7A0D">
      <w:r>
        <w:separator/>
      </w:r>
    </w:p>
  </w:footnote>
  <w:footnote w:type="continuationSeparator" w:id="0">
    <w:p w14:paraId="58CE789A" w14:textId="77777777" w:rsidR="004A7A0D" w:rsidRDefault="004A7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1D781F" w:rsidRDefault="001D78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D0D07"/>
    <w:rsid w:val="000D22CC"/>
    <w:rsid w:val="000D4797"/>
    <w:rsid w:val="000E0527"/>
    <w:rsid w:val="000E1E92"/>
    <w:rsid w:val="000F06D6"/>
    <w:rsid w:val="000F0EB1"/>
    <w:rsid w:val="000F1106"/>
    <w:rsid w:val="000F3BE9"/>
    <w:rsid w:val="000F3F6C"/>
    <w:rsid w:val="000F6DF3"/>
    <w:rsid w:val="001005FF"/>
    <w:rsid w:val="00104AA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D781F"/>
    <w:rsid w:val="001E58E2"/>
    <w:rsid w:val="001E7AED"/>
    <w:rsid w:val="001F3916"/>
    <w:rsid w:val="001F54C5"/>
    <w:rsid w:val="001F662C"/>
    <w:rsid w:val="001F7074"/>
    <w:rsid w:val="00200490"/>
    <w:rsid w:val="00201F3A"/>
    <w:rsid w:val="00203F96"/>
    <w:rsid w:val="002069B2"/>
    <w:rsid w:val="00207FA3"/>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658A"/>
    <w:rsid w:val="002B24D6"/>
    <w:rsid w:val="002C41E6"/>
    <w:rsid w:val="002D071A"/>
    <w:rsid w:val="002D34B2"/>
    <w:rsid w:val="002D7637"/>
    <w:rsid w:val="002E17F2"/>
    <w:rsid w:val="002E7CAE"/>
    <w:rsid w:val="002F2771"/>
    <w:rsid w:val="002F37A9"/>
    <w:rsid w:val="00301CE6"/>
    <w:rsid w:val="0030256B"/>
    <w:rsid w:val="0030501F"/>
    <w:rsid w:val="00305768"/>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235B"/>
    <w:rsid w:val="00492BC5"/>
    <w:rsid w:val="0049604B"/>
    <w:rsid w:val="004964F1"/>
    <w:rsid w:val="004A16BC"/>
    <w:rsid w:val="004A2B94"/>
    <w:rsid w:val="004A7A0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87C"/>
    <w:rsid w:val="00534B59"/>
    <w:rsid w:val="00536759"/>
    <w:rsid w:val="00537C62"/>
    <w:rsid w:val="00546970"/>
    <w:rsid w:val="00554E19"/>
    <w:rsid w:val="0056121F"/>
    <w:rsid w:val="00572505"/>
    <w:rsid w:val="00582809"/>
    <w:rsid w:val="0058798C"/>
    <w:rsid w:val="005900FA"/>
    <w:rsid w:val="005935A4"/>
    <w:rsid w:val="005948C2"/>
    <w:rsid w:val="00595DCA"/>
    <w:rsid w:val="00596EDE"/>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CC7"/>
    <w:rsid w:val="007C75A1"/>
    <w:rsid w:val="007C77A5"/>
    <w:rsid w:val="007D04E5"/>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511"/>
    <w:rsid w:val="00BD5F1A"/>
    <w:rsid w:val="00BE1234"/>
    <w:rsid w:val="00BE2FA6"/>
    <w:rsid w:val="00BE333F"/>
    <w:rsid w:val="00BE7406"/>
    <w:rsid w:val="00BE7603"/>
    <w:rsid w:val="00BF3279"/>
    <w:rsid w:val="00BF5D44"/>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4D"/>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link w:val="PLChar"/>
    <w:rsid w:val="00EA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EA484D"/>
    <w:rPr>
      <w:rFonts w:ascii="Arial" w:hAnsi="Arial"/>
      <w:b/>
      <w:lang w:val="en-GB"/>
    </w:rPr>
  </w:style>
  <w:style w:type="character" w:customStyle="1" w:styleId="PLChar">
    <w:name w:val="PL Char"/>
    <w:link w:val="PL"/>
    <w:rsid w:val="00EA484D"/>
    <w:rPr>
      <w:rFonts w:ascii="Courier New" w:hAnsi="Courier New"/>
      <w:noProof/>
      <w:sz w:val="16"/>
    </w:rPr>
  </w:style>
  <w:style w:type="character" w:customStyle="1" w:styleId="CommentTextChar">
    <w:name w:val="Comment Text Char"/>
    <w:link w:val="CommentText"/>
    <w:uiPriority w:val="99"/>
    <w:semiHidden/>
    <w:rsid w:val="00EA484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5NUHHDQN7SK2-1476151046-17444</_dlc_DocId>
    <_dlc_DocIdUrl xmlns="f166a696-7b5b-4ccd-9f0c-ffde0cceec81">
      <Url>https://ericsson.sharepoint.com/sites/star/_layouts/15/DocIdRedir.aspx?ID=5NUHHDQN7SK2-1476151046-17444</Url>
      <Description>5NUHHDQN7SK2-1476151046-17444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8BED74ED-C86E-449B-BA19-51514CDD2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B14FD38-317F-46CA-90D8-D73FA561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72</TotalTime>
  <Pages>3</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12</cp:revision>
  <cp:lastPrinted>2008-01-31T16:09:00Z</cp:lastPrinted>
  <dcterms:created xsi:type="dcterms:W3CDTF">2018-02-19T15:51:00Z</dcterms:created>
  <dcterms:modified xsi:type="dcterms:W3CDTF">2018-02-20T23:15:00Z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7badaf99-9db4-45ff-8a31-645011b2db4c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